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FB8845" w14:textId="3DF99E62" w:rsidR="00C52980" w:rsidRPr="00022CE7" w:rsidRDefault="00C52980" w:rsidP="005A4D95">
      <w:pPr>
        <w:pStyle w:val="CRCoverPage"/>
        <w:tabs>
          <w:tab w:val="right" w:pos="9639"/>
        </w:tabs>
        <w:spacing w:after="0"/>
        <w:rPr>
          <w:b/>
          <w:i/>
          <w:noProof/>
          <w:sz w:val="28"/>
          <w:lang w:eastAsia="zh-CN"/>
        </w:rPr>
      </w:pPr>
      <w:r w:rsidRPr="00022CE7">
        <w:rPr>
          <w:b/>
          <w:noProof/>
          <w:sz w:val="24"/>
        </w:rPr>
        <w:t>3GPP TSG-</w:t>
      </w:r>
      <w:r w:rsidRPr="00022CE7">
        <w:rPr>
          <w:b/>
          <w:noProof/>
          <w:sz w:val="24"/>
        </w:rPr>
        <w:fldChar w:fldCharType="begin"/>
      </w:r>
      <w:r w:rsidRPr="00022CE7">
        <w:rPr>
          <w:b/>
          <w:noProof/>
          <w:sz w:val="24"/>
        </w:rPr>
        <w:instrText xml:space="preserve"> DOCPROPERTY  TSG/WGRef  \* MERGEFORMAT </w:instrText>
      </w:r>
      <w:r w:rsidRPr="00022CE7">
        <w:rPr>
          <w:b/>
          <w:noProof/>
          <w:sz w:val="24"/>
        </w:rPr>
        <w:fldChar w:fldCharType="separate"/>
      </w:r>
      <w:r w:rsidRPr="00022CE7">
        <w:rPr>
          <w:b/>
          <w:noProof/>
          <w:sz w:val="24"/>
        </w:rPr>
        <w:t>RAN WG3</w:t>
      </w:r>
      <w:r w:rsidRPr="00022CE7">
        <w:rPr>
          <w:b/>
          <w:noProof/>
          <w:sz w:val="24"/>
        </w:rPr>
        <w:fldChar w:fldCharType="end"/>
      </w:r>
      <w:r w:rsidRPr="00022CE7">
        <w:rPr>
          <w:b/>
          <w:noProof/>
          <w:sz w:val="24"/>
        </w:rPr>
        <w:t xml:space="preserve"> Meeting #</w:t>
      </w:r>
      <w:r w:rsidR="00AC23DD" w:rsidRPr="00022CE7">
        <w:rPr>
          <w:rFonts w:hint="eastAsia"/>
          <w:b/>
          <w:noProof/>
          <w:sz w:val="24"/>
          <w:lang w:eastAsia="zh-CN"/>
        </w:rPr>
        <w:t>1</w:t>
      </w:r>
      <w:r w:rsidR="00AF4C53" w:rsidRPr="00022CE7">
        <w:rPr>
          <w:rFonts w:hint="eastAsia"/>
          <w:b/>
          <w:noProof/>
          <w:sz w:val="24"/>
          <w:lang w:eastAsia="zh-CN"/>
        </w:rPr>
        <w:t>30</w:t>
      </w:r>
      <w:r w:rsidRPr="00022CE7">
        <w:rPr>
          <w:b/>
          <w:i/>
          <w:noProof/>
          <w:sz w:val="28"/>
        </w:rPr>
        <w:tab/>
      </w:r>
      <w:r w:rsidR="004A37C9" w:rsidRPr="004A37C9">
        <w:rPr>
          <w:b/>
          <w:i/>
          <w:noProof/>
          <w:sz w:val="28"/>
        </w:rPr>
        <w:t>R3-258458</w:t>
      </w:r>
    </w:p>
    <w:p w14:paraId="53A78978" w14:textId="01C7CA4E" w:rsidR="00C52980" w:rsidRPr="00022CE7" w:rsidRDefault="00AF4C53" w:rsidP="00C52980">
      <w:pPr>
        <w:pStyle w:val="CRCoverPage"/>
        <w:outlineLvl w:val="0"/>
        <w:rPr>
          <w:b/>
          <w:noProof/>
          <w:sz w:val="24"/>
        </w:rPr>
      </w:pPr>
      <w:r w:rsidRPr="00022CE7">
        <w:rPr>
          <w:rFonts w:eastAsia="等线" w:cs="Arial" w:hint="eastAsia"/>
          <w:b/>
          <w:noProof/>
          <w:sz w:val="24"/>
          <w:szCs w:val="24"/>
          <w:lang w:eastAsia="zh-CN"/>
        </w:rPr>
        <w:t>Dallas</w:t>
      </w:r>
      <w:r w:rsidRPr="00022CE7">
        <w:rPr>
          <w:rFonts w:eastAsia="等线" w:cs="Arial"/>
          <w:b/>
          <w:noProof/>
          <w:sz w:val="24"/>
          <w:szCs w:val="24"/>
        </w:rPr>
        <w:t xml:space="preserve">, </w:t>
      </w:r>
      <w:r w:rsidRPr="00022CE7">
        <w:rPr>
          <w:rFonts w:eastAsia="等线" w:cs="Arial" w:hint="eastAsia"/>
          <w:b/>
          <w:noProof/>
          <w:sz w:val="24"/>
          <w:szCs w:val="24"/>
          <w:lang w:eastAsia="zh-CN"/>
        </w:rPr>
        <w:t>US</w:t>
      </w:r>
      <w:r w:rsidR="00B06D49" w:rsidRPr="00022CE7">
        <w:rPr>
          <w:rFonts w:eastAsia="等线" w:cs="Arial"/>
          <w:b/>
          <w:noProof/>
          <w:sz w:val="24"/>
          <w:szCs w:val="24"/>
        </w:rPr>
        <w:t>,</w:t>
      </w:r>
      <w:r w:rsidR="00CD303E" w:rsidRPr="00022CE7">
        <w:rPr>
          <w:b/>
          <w:noProof/>
          <w:sz w:val="24"/>
        </w:rPr>
        <w:t xml:space="preserve"> </w:t>
      </w:r>
      <w:r w:rsidRPr="00022CE7">
        <w:rPr>
          <w:rFonts w:hint="eastAsia"/>
          <w:b/>
          <w:noProof/>
          <w:sz w:val="24"/>
          <w:lang w:eastAsia="zh-CN"/>
        </w:rPr>
        <w:t>17</w:t>
      </w:r>
      <w:r w:rsidR="00CD303E" w:rsidRPr="00022CE7">
        <w:rPr>
          <w:b/>
          <w:noProof/>
          <w:sz w:val="24"/>
        </w:rPr>
        <w:t xml:space="preserve">th – </w:t>
      </w:r>
      <w:r w:rsidRPr="00022CE7">
        <w:rPr>
          <w:rFonts w:hint="eastAsia"/>
          <w:b/>
          <w:noProof/>
          <w:sz w:val="24"/>
          <w:lang w:eastAsia="zh-CN"/>
        </w:rPr>
        <w:t>21st</w:t>
      </w:r>
      <w:r w:rsidR="00CD303E" w:rsidRPr="00022CE7">
        <w:rPr>
          <w:b/>
          <w:noProof/>
          <w:sz w:val="24"/>
        </w:rPr>
        <w:t xml:space="preserve"> </w:t>
      </w:r>
      <w:r w:rsidRPr="00022CE7">
        <w:rPr>
          <w:rFonts w:hint="eastAsia"/>
          <w:b/>
          <w:noProof/>
          <w:sz w:val="24"/>
          <w:lang w:eastAsia="zh-CN"/>
        </w:rPr>
        <w:t>Nov</w:t>
      </w:r>
      <w:r w:rsidR="00B06D49" w:rsidRPr="00022CE7">
        <w:rPr>
          <w:rFonts w:hint="eastAsia"/>
          <w:b/>
          <w:noProof/>
          <w:sz w:val="24"/>
          <w:lang w:eastAsia="zh-CN"/>
        </w:rPr>
        <w:t>,</w:t>
      </w:r>
      <w:r w:rsidR="00CD303E" w:rsidRPr="00022CE7">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2CE7" w14:paraId="635A0812" w14:textId="77777777" w:rsidTr="00547111">
        <w:tc>
          <w:tcPr>
            <w:tcW w:w="9641" w:type="dxa"/>
            <w:gridSpan w:val="9"/>
            <w:tcBorders>
              <w:top w:val="single" w:sz="4" w:space="0" w:color="auto"/>
              <w:left w:val="single" w:sz="4" w:space="0" w:color="auto"/>
              <w:right w:val="single" w:sz="4" w:space="0" w:color="auto"/>
            </w:tcBorders>
          </w:tcPr>
          <w:p w14:paraId="2D099306" w14:textId="30E29F73" w:rsidR="001E41F3" w:rsidRPr="00022CE7" w:rsidRDefault="00305409" w:rsidP="00E34898">
            <w:pPr>
              <w:pStyle w:val="CRCoverPage"/>
              <w:spacing w:after="0"/>
              <w:jc w:val="right"/>
              <w:rPr>
                <w:i/>
                <w:noProof/>
              </w:rPr>
            </w:pPr>
            <w:r w:rsidRPr="00022CE7">
              <w:rPr>
                <w:i/>
                <w:noProof/>
                <w:sz w:val="14"/>
              </w:rPr>
              <w:t>CR-Form-v</w:t>
            </w:r>
            <w:r w:rsidR="008863B9" w:rsidRPr="00022CE7">
              <w:rPr>
                <w:i/>
                <w:noProof/>
                <w:sz w:val="14"/>
              </w:rPr>
              <w:t>12.</w:t>
            </w:r>
            <w:r w:rsidR="00560A6D" w:rsidRPr="00022CE7">
              <w:rPr>
                <w:i/>
                <w:noProof/>
                <w:sz w:val="14"/>
              </w:rPr>
              <w:t>3</w:t>
            </w:r>
          </w:p>
        </w:tc>
      </w:tr>
      <w:tr w:rsidR="001E41F3" w:rsidRPr="00022CE7" w14:paraId="348E0BF5" w14:textId="77777777" w:rsidTr="00547111">
        <w:tc>
          <w:tcPr>
            <w:tcW w:w="9641" w:type="dxa"/>
            <w:gridSpan w:val="9"/>
            <w:tcBorders>
              <w:left w:val="single" w:sz="4" w:space="0" w:color="auto"/>
              <w:right w:val="single" w:sz="4" w:space="0" w:color="auto"/>
            </w:tcBorders>
          </w:tcPr>
          <w:p w14:paraId="0FF491E7" w14:textId="77777777" w:rsidR="001E41F3" w:rsidRPr="00022CE7" w:rsidRDefault="001E41F3">
            <w:pPr>
              <w:pStyle w:val="CRCoverPage"/>
              <w:spacing w:after="0"/>
              <w:jc w:val="center"/>
              <w:rPr>
                <w:noProof/>
              </w:rPr>
            </w:pPr>
            <w:r w:rsidRPr="00022CE7">
              <w:rPr>
                <w:b/>
                <w:noProof/>
                <w:sz w:val="32"/>
              </w:rPr>
              <w:t>CHANGE REQUEST</w:t>
            </w:r>
          </w:p>
        </w:tc>
      </w:tr>
      <w:tr w:rsidR="001E41F3" w:rsidRPr="00022CE7" w14:paraId="2C45B963" w14:textId="77777777" w:rsidTr="00547111">
        <w:tc>
          <w:tcPr>
            <w:tcW w:w="9641" w:type="dxa"/>
            <w:gridSpan w:val="9"/>
            <w:tcBorders>
              <w:left w:val="single" w:sz="4" w:space="0" w:color="auto"/>
              <w:right w:val="single" w:sz="4" w:space="0" w:color="auto"/>
            </w:tcBorders>
          </w:tcPr>
          <w:p w14:paraId="486D82F4" w14:textId="77777777" w:rsidR="001E41F3" w:rsidRPr="00022CE7" w:rsidRDefault="001E41F3">
            <w:pPr>
              <w:pStyle w:val="CRCoverPage"/>
              <w:spacing w:after="0"/>
              <w:rPr>
                <w:noProof/>
                <w:sz w:val="8"/>
                <w:szCs w:val="8"/>
              </w:rPr>
            </w:pPr>
          </w:p>
        </w:tc>
      </w:tr>
      <w:tr w:rsidR="001E41F3" w14:paraId="6F5282FF" w14:textId="77777777" w:rsidTr="00547111">
        <w:tc>
          <w:tcPr>
            <w:tcW w:w="142" w:type="dxa"/>
            <w:tcBorders>
              <w:left w:val="single" w:sz="4" w:space="0" w:color="auto"/>
            </w:tcBorders>
          </w:tcPr>
          <w:p w14:paraId="09E5D047" w14:textId="77777777" w:rsidR="001E41F3" w:rsidRPr="00022CE7" w:rsidRDefault="001E41F3">
            <w:pPr>
              <w:pStyle w:val="CRCoverPage"/>
              <w:spacing w:after="0"/>
              <w:jc w:val="right"/>
              <w:rPr>
                <w:noProof/>
              </w:rPr>
            </w:pPr>
          </w:p>
        </w:tc>
        <w:tc>
          <w:tcPr>
            <w:tcW w:w="1559" w:type="dxa"/>
            <w:shd w:val="pct30" w:color="FFFF00" w:fill="auto"/>
          </w:tcPr>
          <w:p w14:paraId="5073E7F1" w14:textId="77058E1D" w:rsidR="001E41F3" w:rsidRPr="00022CE7" w:rsidRDefault="008F5AD8" w:rsidP="00D9102D">
            <w:pPr>
              <w:pStyle w:val="CRCoverPage"/>
              <w:spacing w:after="0"/>
              <w:jc w:val="right"/>
              <w:rPr>
                <w:b/>
                <w:noProof/>
                <w:sz w:val="28"/>
                <w:lang w:eastAsia="zh-CN"/>
              </w:rPr>
            </w:pPr>
            <w:r w:rsidRPr="00022CE7">
              <w:rPr>
                <w:rFonts w:hint="eastAsia"/>
                <w:b/>
                <w:noProof/>
                <w:sz w:val="28"/>
                <w:lang w:eastAsia="zh-CN"/>
              </w:rPr>
              <w:t>3</w:t>
            </w:r>
            <w:r w:rsidR="00D9102D" w:rsidRPr="00022CE7">
              <w:rPr>
                <w:rFonts w:hint="eastAsia"/>
                <w:b/>
                <w:noProof/>
                <w:sz w:val="28"/>
                <w:lang w:eastAsia="zh-CN"/>
              </w:rPr>
              <w:t>7</w:t>
            </w:r>
            <w:r w:rsidRPr="00022CE7">
              <w:rPr>
                <w:rFonts w:hint="eastAsia"/>
                <w:b/>
                <w:noProof/>
                <w:sz w:val="28"/>
                <w:lang w:eastAsia="zh-CN"/>
              </w:rPr>
              <w:t>.</w:t>
            </w:r>
            <w:r w:rsidR="00F6562C" w:rsidRPr="00022CE7">
              <w:rPr>
                <w:b/>
                <w:noProof/>
                <w:sz w:val="28"/>
                <w:lang w:eastAsia="zh-CN"/>
              </w:rPr>
              <w:t>3</w:t>
            </w:r>
            <w:r w:rsidR="00D9102D" w:rsidRPr="00022CE7">
              <w:rPr>
                <w:rFonts w:hint="eastAsia"/>
                <w:b/>
                <w:noProof/>
                <w:sz w:val="28"/>
                <w:lang w:eastAsia="zh-CN"/>
              </w:rPr>
              <w:t>20</w:t>
            </w:r>
          </w:p>
        </w:tc>
        <w:tc>
          <w:tcPr>
            <w:tcW w:w="709" w:type="dxa"/>
          </w:tcPr>
          <w:p w14:paraId="0995F294" w14:textId="77777777" w:rsidR="001E41F3" w:rsidRPr="00022CE7" w:rsidRDefault="001E41F3">
            <w:pPr>
              <w:pStyle w:val="CRCoverPage"/>
              <w:spacing w:after="0"/>
              <w:jc w:val="center"/>
              <w:rPr>
                <w:noProof/>
              </w:rPr>
            </w:pPr>
            <w:r w:rsidRPr="00022CE7">
              <w:rPr>
                <w:b/>
                <w:noProof/>
                <w:sz w:val="28"/>
              </w:rPr>
              <w:t>CR</w:t>
            </w:r>
          </w:p>
        </w:tc>
        <w:tc>
          <w:tcPr>
            <w:tcW w:w="1276" w:type="dxa"/>
            <w:shd w:val="pct30" w:color="FFFF00" w:fill="auto"/>
          </w:tcPr>
          <w:p w14:paraId="5887CC10" w14:textId="7D9253F4" w:rsidR="001E41F3" w:rsidRPr="00022CE7" w:rsidRDefault="00CD5797" w:rsidP="00420129">
            <w:pPr>
              <w:pStyle w:val="CRCoverPage"/>
              <w:spacing w:after="0"/>
              <w:jc w:val="center"/>
              <w:rPr>
                <w:noProof/>
                <w:lang w:eastAsia="zh-CN"/>
              </w:rPr>
            </w:pPr>
            <w:r>
              <w:rPr>
                <w:rFonts w:hint="eastAsia"/>
                <w:noProof/>
                <w:lang w:eastAsia="zh-CN"/>
              </w:rPr>
              <w:t>-</w:t>
            </w:r>
          </w:p>
        </w:tc>
        <w:tc>
          <w:tcPr>
            <w:tcW w:w="709" w:type="dxa"/>
          </w:tcPr>
          <w:p w14:paraId="6CAC79C5" w14:textId="77777777" w:rsidR="001E41F3" w:rsidRPr="00022CE7" w:rsidRDefault="001E41F3" w:rsidP="0051580D">
            <w:pPr>
              <w:pStyle w:val="CRCoverPage"/>
              <w:tabs>
                <w:tab w:val="right" w:pos="625"/>
              </w:tabs>
              <w:spacing w:after="0"/>
              <w:jc w:val="center"/>
              <w:rPr>
                <w:noProof/>
              </w:rPr>
            </w:pPr>
            <w:r w:rsidRPr="00022CE7">
              <w:rPr>
                <w:b/>
                <w:bCs/>
                <w:noProof/>
                <w:sz w:val="28"/>
              </w:rPr>
              <w:t>rev</w:t>
            </w:r>
          </w:p>
        </w:tc>
        <w:tc>
          <w:tcPr>
            <w:tcW w:w="992" w:type="dxa"/>
            <w:shd w:val="pct30" w:color="FFFF00" w:fill="auto"/>
          </w:tcPr>
          <w:p w14:paraId="2FC8735A" w14:textId="016D08B7" w:rsidR="001E41F3" w:rsidRPr="00022CE7" w:rsidRDefault="000D511C" w:rsidP="00E13F3D">
            <w:pPr>
              <w:pStyle w:val="CRCoverPage"/>
              <w:spacing w:after="0"/>
              <w:jc w:val="center"/>
              <w:rPr>
                <w:b/>
                <w:noProof/>
                <w:lang w:eastAsia="zh-CN"/>
              </w:rPr>
            </w:pPr>
            <w:r w:rsidRPr="00022CE7">
              <w:rPr>
                <w:b/>
                <w:noProof/>
                <w:lang w:eastAsia="zh-CN"/>
              </w:rPr>
              <w:t>-</w:t>
            </w:r>
          </w:p>
        </w:tc>
        <w:tc>
          <w:tcPr>
            <w:tcW w:w="2410" w:type="dxa"/>
          </w:tcPr>
          <w:p w14:paraId="37FE160B" w14:textId="77777777" w:rsidR="001E41F3" w:rsidRPr="00022CE7" w:rsidRDefault="001E41F3" w:rsidP="0051580D">
            <w:pPr>
              <w:pStyle w:val="CRCoverPage"/>
              <w:tabs>
                <w:tab w:val="right" w:pos="1825"/>
              </w:tabs>
              <w:spacing w:after="0"/>
              <w:jc w:val="center"/>
              <w:rPr>
                <w:noProof/>
              </w:rPr>
            </w:pPr>
            <w:r w:rsidRPr="00022CE7">
              <w:rPr>
                <w:b/>
                <w:noProof/>
                <w:sz w:val="28"/>
                <w:szCs w:val="28"/>
              </w:rPr>
              <w:t>Current version:</w:t>
            </w:r>
          </w:p>
        </w:tc>
        <w:tc>
          <w:tcPr>
            <w:tcW w:w="1701" w:type="dxa"/>
            <w:shd w:val="pct30" w:color="FFFF00" w:fill="auto"/>
          </w:tcPr>
          <w:p w14:paraId="29A06F60" w14:textId="12B5CA6B" w:rsidR="001E41F3" w:rsidRPr="00410371" w:rsidRDefault="00B82794" w:rsidP="00AF4C53">
            <w:pPr>
              <w:pStyle w:val="CRCoverPage"/>
              <w:spacing w:after="0"/>
              <w:jc w:val="center"/>
              <w:rPr>
                <w:noProof/>
                <w:sz w:val="28"/>
                <w:lang w:eastAsia="zh-CN"/>
              </w:rPr>
            </w:pPr>
            <w:r w:rsidRPr="00022CE7">
              <w:rPr>
                <w:b/>
                <w:noProof/>
                <w:sz w:val="28"/>
              </w:rPr>
              <w:t>1</w:t>
            </w:r>
            <w:r w:rsidR="00AF4C53" w:rsidRPr="00022CE7">
              <w:rPr>
                <w:rFonts w:hint="eastAsia"/>
                <w:b/>
                <w:noProof/>
                <w:sz w:val="28"/>
                <w:lang w:eastAsia="zh-CN"/>
              </w:rPr>
              <w:t>9</w:t>
            </w:r>
            <w:r w:rsidRPr="00022CE7">
              <w:rPr>
                <w:b/>
                <w:noProof/>
                <w:sz w:val="28"/>
              </w:rPr>
              <w:t>.</w:t>
            </w:r>
            <w:r w:rsidR="00AF4C53" w:rsidRPr="00022CE7">
              <w:rPr>
                <w:rFonts w:hint="eastAsia"/>
                <w:b/>
                <w:noProof/>
                <w:sz w:val="28"/>
                <w:lang w:eastAsia="zh-CN"/>
              </w:rPr>
              <w:t>0</w:t>
            </w:r>
            <w:r w:rsidRPr="00022CE7">
              <w:rPr>
                <w:b/>
                <w:noProof/>
                <w:sz w:val="28"/>
              </w:rPr>
              <w:t>.0</w:t>
            </w:r>
          </w:p>
        </w:tc>
        <w:tc>
          <w:tcPr>
            <w:tcW w:w="143" w:type="dxa"/>
            <w:tcBorders>
              <w:right w:val="single" w:sz="4" w:space="0" w:color="auto"/>
            </w:tcBorders>
          </w:tcPr>
          <w:p w14:paraId="0ADD8561" w14:textId="77777777" w:rsidR="001E41F3" w:rsidRDefault="001E41F3">
            <w:pPr>
              <w:pStyle w:val="CRCoverPage"/>
              <w:spacing w:after="0"/>
              <w:rPr>
                <w:noProof/>
              </w:rPr>
            </w:pPr>
          </w:p>
        </w:tc>
      </w:tr>
      <w:tr w:rsidR="001E41F3" w14:paraId="6579C644" w14:textId="77777777" w:rsidTr="00547111">
        <w:tc>
          <w:tcPr>
            <w:tcW w:w="9641" w:type="dxa"/>
            <w:gridSpan w:val="9"/>
            <w:tcBorders>
              <w:left w:val="single" w:sz="4" w:space="0" w:color="auto"/>
              <w:right w:val="single" w:sz="4" w:space="0" w:color="auto"/>
            </w:tcBorders>
          </w:tcPr>
          <w:p w14:paraId="4B7869A5" w14:textId="77777777" w:rsidR="001E41F3" w:rsidRDefault="001E41F3">
            <w:pPr>
              <w:pStyle w:val="CRCoverPage"/>
              <w:spacing w:after="0"/>
              <w:rPr>
                <w:noProof/>
              </w:rPr>
            </w:pPr>
          </w:p>
        </w:tc>
      </w:tr>
      <w:tr w:rsidR="001E41F3" w14:paraId="2E8CBE3A" w14:textId="77777777" w:rsidTr="00547111">
        <w:tc>
          <w:tcPr>
            <w:tcW w:w="9641" w:type="dxa"/>
            <w:gridSpan w:val="9"/>
            <w:tcBorders>
              <w:top w:val="single" w:sz="4" w:space="0" w:color="auto"/>
            </w:tcBorders>
          </w:tcPr>
          <w:p w14:paraId="0BB80B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8241066" w14:textId="77777777" w:rsidTr="00547111">
        <w:tc>
          <w:tcPr>
            <w:tcW w:w="9641" w:type="dxa"/>
            <w:gridSpan w:val="9"/>
          </w:tcPr>
          <w:p w14:paraId="686A7C01" w14:textId="77777777" w:rsidR="001E41F3" w:rsidRDefault="001E41F3">
            <w:pPr>
              <w:pStyle w:val="CRCoverPage"/>
              <w:spacing w:after="0"/>
              <w:rPr>
                <w:noProof/>
                <w:sz w:val="8"/>
                <w:szCs w:val="8"/>
              </w:rPr>
            </w:pPr>
          </w:p>
        </w:tc>
      </w:tr>
    </w:tbl>
    <w:p w14:paraId="7A95F1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D4C24D" w14:textId="77777777" w:rsidTr="00A7671C">
        <w:tc>
          <w:tcPr>
            <w:tcW w:w="2835" w:type="dxa"/>
          </w:tcPr>
          <w:p w14:paraId="6557A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F7A4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D2DB0"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3AE7D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CD22D" w14:textId="77777777" w:rsidR="00F25D98" w:rsidRDefault="00F25D98" w:rsidP="001E41F3">
            <w:pPr>
              <w:pStyle w:val="CRCoverPage"/>
              <w:spacing w:after="0"/>
              <w:jc w:val="center"/>
              <w:rPr>
                <w:b/>
                <w:caps/>
                <w:noProof/>
              </w:rPr>
            </w:pPr>
          </w:p>
        </w:tc>
        <w:tc>
          <w:tcPr>
            <w:tcW w:w="2126" w:type="dxa"/>
          </w:tcPr>
          <w:p w14:paraId="14B7E4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ED8B6" w14:textId="5B33396B" w:rsidR="00F25D98" w:rsidRDefault="00A0008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35CA4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CCD83" w14:textId="77777777" w:rsidR="00F25D98" w:rsidRDefault="00F25D98" w:rsidP="001E41F3">
            <w:pPr>
              <w:pStyle w:val="CRCoverPage"/>
              <w:spacing w:after="0"/>
              <w:jc w:val="center"/>
              <w:rPr>
                <w:b/>
                <w:bCs/>
                <w:caps/>
                <w:noProof/>
              </w:rPr>
            </w:pPr>
          </w:p>
        </w:tc>
      </w:tr>
    </w:tbl>
    <w:p w14:paraId="0E2EE8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885A1A" w14:textId="77777777" w:rsidTr="00547111">
        <w:tc>
          <w:tcPr>
            <w:tcW w:w="9640" w:type="dxa"/>
            <w:gridSpan w:val="11"/>
          </w:tcPr>
          <w:p w14:paraId="388CF463" w14:textId="77777777" w:rsidR="001E41F3" w:rsidRDefault="001E41F3">
            <w:pPr>
              <w:pStyle w:val="CRCoverPage"/>
              <w:spacing w:after="0"/>
              <w:rPr>
                <w:noProof/>
                <w:sz w:val="8"/>
                <w:szCs w:val="8"/>
              </w:rPr>
            </w:pPr>
          </w:p>
        </w:tc>
      </w:tr>
      <w:tr w:rsidR="001E41F3" w14:paraId="04241FA9" w14:textId="77777777" w:rsidTr="00547111">
        <w:tc>
          <w:tcPr>
            <w:tcW w:w="1843" w:type="dxa"/>
            <w:tcBorders>
              <w:top w:val="single" w:sz="4" w:space="0" w:color="auto"/>
              <w:left w:val="single" w:sz="4" w:space="0" w:color="auto"/>
            </w:tcBorders>
          </w:tcPr>
          <w:p w14:paraId="13F54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8A2E6F" w14:textId="24268807" w:rsidR="001E41F3" w:rsidRDefault="00AC1B04" w:rsidP="00A32B85">
            <w:pPr>
              <w:pStyle w:val="CRCoverPage"/>
              <w:spacing w:after="0"/>
              <w:rPr>
                <w:noProof/>
                <w:lang w:eastAsia="zh-CN"/>
              </w:rPr>
            </w:pPr>
            <w:r w:rsidRPr="00AC1B04">
              <w:t xml:space="preserve">Support </w:t>
            </w:r>
            <w:r w:rsidR="00A32B85">
              <w:rPr>
                <w:rFonts w:hint="eastAsia"/>
                <w:lang w:eastAsia="zh-CN"/>
              </w:rPr>
              <w:t xml:space="preserve">for </w:t>
            </w:r>
            <w:r w:rsidR="00B06D49" w:rsidRPr="00B06D49">
              <w:rPr>
                <w:lang w:eastAsia="zh-CN"/>
              </w:rPr>
              <w:t>Continuous management-based MDT</w:t>
            </w:r>
          </w:p>
        </w:tc>
      </w:tr>
      <w:tr w:rsidR="001E41F3" w14:paraId="540FA47C" w14:textId="77777777" w:rsidTr="00547111">
        <w:tc>
          <w:tcPr>
            <w:tcW w:w="1843" w:type="dxa"/>
            <w:tcBorders>
              <w:left w:val="single" w:sz="4" w:space="0" w:color="auto"/>
            </w:tcBorders>
          </w:tcPr>
          <w:p w14:paraId="78DF46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AEC6DC" w14:textId="77777777" w:rsidR="001E41F3" w:rsidRDefault="001E41F3">
            <w:pPr>
              <w:pStyle w:val="CRCoverPage"/>
              <w:spacing w:after="0"/>
              <w:rPr>
                <w:noProof/>
                <w:sz w:val="8"/>
                <w:szCs w:val="8"/>
              </w:rPr>
            </w:pPr>
          </w:p>
        </w:tc>
      </w:tr>
      <w:tr w:rsidR="001E41F3" w14:paraId="498348AD" w14:textId="77777777" w:rsidTr="00547111">
        <w:tc>
          <w:tcPr>
            <w:tcW w:w="1843" w:type="dxa"/>
            <w:tcBorders>
              <w:left w:val="single" w:sz="4" w:space="0" w:color="auto"/>
            </w:tcBorders>
          </w:tcPr>
          <w:p w14:paraId="77261C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2383C8" w14:textId="73129019" w:rsidR="001E41F3" w:rsidRDefault="00A32B85" w:rsidP="00493958">
            <w:pPr>
              <w:pStyle w:val="CRCoverPage"/>
              <w:spacing w:after="0"/>
              <w:rPr>
                <w:noProof/>
                <w:lang w:eastAsia="zh-CN"/>
              </w:rPr>
            </w:pPr>
            <w:r>
              <w:rPr>
                <w:rFonts w:hint="eastAsia"/>
                <w:noProof/>
                <w:lang w:eastAsia="zh-CN"/>
              </w:rPr>
              <w:t>CATT</w:t>
            </w:r>
            <w:r w:rsidR="00F3686B">
              <w:rPr>
                <w:noProof/>
                <w:lang w:eastAsia="zh-CN"/>
              </w:rPr>
              <w:t>, Ericsson</w:t>
            </w:r>
            <w:r w:rsidR="001C7E75">
              <w:rPr>
                <w:rFonts w:hint="eastAsia"/>
                <w:noProof/>
                <w:lang w:eastAsia="zh-CN"/>
              </w:rPr>
              <w:t xml:space="preserve">,ZTE, CMCC, </w:t>
            </w:r>
            <w:r w:rsidR="001C7E75" w:rsidRPr="001C7E75">
              <w:rPr>
                <w:noProof/>
                <w:lang w:eastAsia="zh-CN"/>
              </w:rPr>
              <w:t>Samsung</w:t>
            </w:r>
            <w:r w:rsidR="001C7E75">
              <w:rPr>
                <w:rFonts w:hint="eastAsia"/>
                <w:noProof/>
                <w:lang w:eastAsia="zh-CN"/>
              </w:rPr>
              <w:t>, NEC</w:t>
            </w:r>
          </w:p>
        </w:tc>
      </w:tr>
      <w:tr w:rsidR="001E41F3" w14:paraId="33454A45" w14:textId="77777777" w:rsidTr="00547111">
        <w:tc>
          <w:tcPr>
            <w:tcW w:w="1843" w:type="dxa"/>
            <w:tcBorders>
              <w:left w:val="single" w:sz="4" w:space="0" w:color="auto"/>
            </w:tcBorders>
          </w:tcPr>
          <w:p w14:paraId="4C87F7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2CF87B" w14:textId="2FBF5E9F" w:rsidR="001E41F3" w:rsidRDefault="00EE32B8" w:rsidP="0054570B">
            <w:pPr>
              <w:pStyle w:val="CRCoverPage"/>
              <w:spacing w:after="0"/>
              <w:rPr>
                <w:noProof/>
              </w:rPr>
            </w:pPr>
            <w:r>
              <w:t>R</w:t>
            </w:r>
            <w:r w:rsidR="000F6960">
              <w:t>3</w:t>
            </w:r>
          </w:p>
        </w:tc>
      </w:tr>
      <w:tr w:rsidR="001E41F3" w14:paraId="0CD9C200" w14:textId="77777777" w:rsidTr="00547111">
        <w:tc>
          <w:tcPr>
            <w:tcW w:w="1843" w:type="dxa"/>
            <w:tcBorders>
              <w:left w:val="single" w:sz="4" w:space="0" w:color="auto"/>
            </w:tcBorders>
          </w:tcPr>
          <w:p w14:paraId="043F0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D96A90" w14:textId="77777777" w:rsidR="001E41F3" w:rsidRDefault="001E41F3">
            <w:pPr>
              <w:pStyle w:val="CRCoverPage"/>
              <w:spacing w:after="0"/>
              <w:rPr>
                <w:noProof/>
                <w:sz w:val="8"/>
                <w:szCs w:val="8"/>
              </w:rPr>
            </w:pPr>
          </w:p>
        </w:tc>
      </w:tr>
      <w:tr w:rsidR="001E41F3" w14:paraId="59E44D59" w14:textId="77777777" w:rsidTr="00547111">
        <w:tc>
          <w:tcPr>
            <w:tcW w:w="1843" w:type="dxa"/>
            <w:tcBorders>
              <w:left w:val="single" w:sz="4" w:space="0" w:color="auto"/>
            </w:tcBorders>
          </w:tcPr>
          <w:p w14:paraId="18F429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E930D6" w14:textId="62E17465" w:rsidR="001E41F3" w:rsidRPr="000830EC" w:rsidRDefault="00FE6DF0" w:rsidP="00FE6DF0">
            <w:pPr>
              <w:pStyle w:val="CRCoverPage"/>
              <w:tabs>
                <w:tab w:val="right" w:pos="1759"/>
              </w:tabs>
              <w:spacing w:after="0"/>
              <w:rPr>
                <w:noProof/>
              </w:rPr>
            </w:pPr>
            <w:r w:rsidRPr="000830EC">
              <w:rPr>
                <w:noProof/>
              </w:rPr>
              <w:tab/>
              <w:t>NR_AIML_NGRAN_enh-Core</w:t>
            </w:r>
          </w:p>
        </w:tc>
        <w:tc>
          <w:tcPr>
            <w:tcW w:w="567" w:type="dxa"/>
            <w:tcBorders>
              <w:left w:val="nil"/>
            </w:tcBorders>
          </w:tcPr>
          <w:p w14:paraId="320383C8" w14:textId="77777777" w:rsidR="001E41F3" w:rsidRPr="000830EC" w:rsidRDefault="001E41F3">
            <w:pPr>
              <w:pStyle w:val="CRCoverPage"/>
              <w:spacing w:after="0"/>
              <w:ind w:right="100"/>
              <w:rPr>
                <w:noProof/>
              </w:rPr>
            </w:pPr>
          </w:p>
        </w:tc>
        <w:tc>
          <w:tcPr>
            <w:tcW w:w="1417" w:type="dxa"/>
            <w:gridSpan w:val="3"/>
            <w:tcBorders>
              <w:left w:val="nil"/>
            </w:tcBorders>
          </w:tcPr>
          <w:p w14:paraId="4BE35F61" w14:textId="77777777" w:rsidR="001E41F3" w:rsidRPr="000830EC" w:rsidRDefault="001E41F3">
            <w:pPr>
              <w:pStyle w:val="CRCoverPage"/>
              <w:spacing w:after="0"/>
              <w:jc w:val="right"/>
              <w:rPr>
                <w:noProof/>
              </w:rPr>
            </w:pPr>
            <w:r w:rsidRPr="000830EC">
              <w:rPr>
                <w:b/>
                <w:i/>
                <w:noProof/>
              </w:rPr>
              <w:t>Date:</w:t>
            </w:r>
          </w:p>
        </w:tc>
        <w:tc>
          <w:tcPr>
            <w:tcW w:w="2127" w:type="dxa"/>
            <w:tcBorders>
              <w:right w:val="single" w:sz="4" w:space="0" w:color="auto"/>
            </w:tcBorders>
            <w:shd w:val="pct30" w:color="FFFF00" w:fill="auto"/>
          </w:tcPr>
          <w:p w14:paraId="6CCEF044" w14:textId="6670CC2C" w:rsidR="001E41F3" w:rsidRPr="000830EC" w:rsidRDefault="00DA5AE9" w:rsidP="00E02DE2">
            <w:pPr>
              <w:pStyle w:val="CRCoverPage"/>
              <w:spacing w:after="0"/>
              <w:ind w:left="100"/>
              <w:rPr>
                <w:noProof/>
                <w:lang w:eastAsia="zh-CN"/>
              </w:rPr>
            </w:pPr>
            <w:r w:rsidRPr="000830EC">
              <w:t>202</w:t>
            </w:r>
            <w:r w:rsidR="000923F9" w:rsidRPr="000830EC">
              <w:t>5</w:t>
            </w:r>
            <w:r w:rsidRPr="000830EC">
              <w:t>-</w:t>
            </w:r>
            <w:r w:rsidR="000830EC" w:rsidRPr="000830EC">
              <w:rPr>
                <w:rFonts w:hint="eastAsia"/>
                <w:lang w:eastAsia="zh-CN"/>
              </w:rPr>
              <w:t>11-</w:t>
            </w:r>
            <w:r w:rsidR="00DB1402" w:rsidRPr="000830EC">
              <w:rPr>
                <w:lang w:eastAsia="zh-CN"/>
              </w:rPr>
              <w:t>0</w:t>
            </w:r>
            <w:r w:rsidR="00E02DE2">
              <w:rPr>
                <w:rFonts w:hint="eastAsia"/>
                <w:lang w:eastAsia="zh-CN"/>
              </w:rPr>
              <w:t>7</w:t>
            </w:r>
            <w:bookmarkStart w:id="1" w:name="_GoBack"/>
            <w:bookmarkEnd w:id="1"/>
          </w:p>
        </w:tc>
      </w:tr>
      <w:tr w:rsidR="001E41F3" w14:paraId="3D50064B" w14:textId="77777777" w:rsidTr="00547111">
        <w:tc>
          <w:tcPr>
            <w:tcW w:w="1843" w:type="dxa"/>
            <w:tcBorders>
              <w:left w:val="single" w:sz="4" w:space="0" w:color="auto"/>
            </w:tcBorders>
          </w:tcPr>
          <w:p w14:paraId="267837DC" w14:textId="77777777" w:rsidR="001E41F3" w:rsidRDefault="001E41F3">
            <w:pPr>
              <w:pStyle w:val="CRCoverPage"/>
              <w:spacing w:after="0"/>
              <w:rPr>
                <w:b/>
                <w:i/>
                <w:noProof/>
                <w:sz w:val="8"/>
                <w:szCs w:val="8"/>
              </w:rPr>
            </w:pPr>
          </w:p>
        </w:tc>
        <w:tc>
          <w:tcPr>
            <w:tcW w:w="1986" w:type="dxa"/>
            <w:gridSpan w:val="4"/>
          </w:tcPr>
          <w:p w14:paraId="6D03B54E" w14:textId="77777777" w:rsidR="001E41F3" w:rsidRPr="000830EC" w:rsidRDefault="001E41F3">
            <w:pPr>
              <w:pStyle w:val="CRCoverPage"/>
              <w:spacing w:after="0"/>
              <w:rPr>
                <w:noProof/>
                <w:sz w:val="8"/>
                <w:szCs w:val="8"/>
              </w:rPr>
            </w:pPr>
          </w:p>
        </w:tc>
        <w:tc>
          <w:tcPr>
            <w:tcW w:w="2267" w:type="dxa"/>
            <w:gridSpan w:val="2"/>
          </w:tcPr>
          <w:p w14:paraId="424F6EFE" w14:textId="77777777" w:rsidR="001E41F3" w:rsidRPr="000830EC" w:rsidRDefault="001E41F3">
            <w:pPr>
              <w:pStyle w:val="CRCoverPage"/>
              <w:spacing w:after="0"/>
              <w:rPr>
                <w:noProof/>
                <w:sz w:val="8"/>
                <w:szCs w:val="8"/>
              </w:rPr>
            </w:pPr>
          </w:p>
        </w:tc>
        <w:tc>
          <w:tcPr>
            <w:tcW w:w="1417" w:type="dxa"/>
            <w:gridSpan w:val="3"/>
          </w:tcPr>
          <w:p w14:paraId="7C61D146" w14:textId="77777777" w:rsidR="001E41F3" w:rsidRPr="000830EC" w:rsidRDefault="001E41F3">
            <w:pPr>
              <w:pStyle w:val="CRCoverPage"/>
              <w:spacing w:after="0"/>
              <w:rPr>
                <w:noProof/>
                <w:sz w:val="8"/>
                <w:szCs w:val="8"/>
              </w:rPr>
            </w:pPr>
          </w:p>
        </w:tc>
        <w:tc>
          <w:tcPr>
            <w:tcW w:w="2127" w:type="dxa"/>
            <w:tcBorders>
              <w:right w:val="single" w:sz="4" w:space="0" w:color="auto"/>
            </w:tcBorders>
          </w:tcPr>
          <w:p w14:paraId="4FA663D0" w14:textId="77777777" w:rsidR="001E41F3" w:rsidRPr="000830EC" w:rsidRDefault="001E41F3">
            <w:pPr>
              <w:pStyle w:val="CRCoverPage"/>
              <w:spacing w:after="0"/>
              <w:rPr>
                <w:noProof/>
                <w:sz w:val="8"/>
                <w:szCs w:val="8"/>
              </w:rPr>
            </w:pPr>
          </w:p>
        </w:tc>
      </w:tr>
      <w:tr w:rsidR="001E41F3" w14:paraId="51EC72B1" w14:textId="77777777" w:rsidTr="00547111">
        <w:trPr>
          <w:cantSplit/>
        </w:trPr>
        <w:tc>
          <w:tcPr>
            <w:tcW w:w="1843" w:type="dxa"/>
            <w:tcBorders>
              <w:left w:val="single" w:sz="4" w:space="0" w:color="auto"/>
            </w:tcBorders>
          </w:tcPr>
          <w:p w14:paraId="420E3C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215E50" w14:textId="5B01D154" w:rsidR="001E41F3" w:rsidRPr="000830EC" w:rsidRDefault="004756B3"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162BFC61" w14:textId="77777777" w:rsidR="001E41F3" w:rsidRPr="000830EC" w:rsidRDefault="001E41F3">
            <w:pPr>
              <w:pStyle w:val="CRCoverPage"/>
              <w:spacing w:after="0"/>
              <w:rPr>
                <w:noProof/>
              </w:rPr>
            </w:pPr>
          </w:p>
        </w:tc>
        <w:tc>
          <w:tcPr>
            <w:tcW w:w="1417" w:type="dxa"/>
            <w:gridSpan w:val="3"/>
            <w:tcBorders>
              <w:left w:val="nil"/>
            </w:tcBorders>
          </w:tcPr>
          <w:p w14:paraId="307DDC7F" w14:textId="77777777" w:rsidR="001E41F3" w:rsidRPr="000830EC" w:rsidRDefault="001E41F3">
            <w:pPr>
              <w:pStyle w:val="CRCoverPage"/>
              <w:spacing w:after="0"/>
              <w:jc w:val="right"/>
              <w:rPr>
                <w:b/>
                <w:i/>
                <w:noProof/>
              </w:rPr>
            </w:pPr>
            <w:r w:rsidRPr="000830EC">
              <w:rPr>
                <w:b/>
                <w:i/>
                <w:noProof/>
              </w:rPr>
              <w:t>Release:</w:t>
            </w:r>
          </w:p>
        </w:tc>
        <w:tc>
          <w:tcPr>
            <w:tcW w:w="2127" w:type="dxa"/>
            <w:tcBorders>
              <w:right w:val="single" w:sz="4" w:space="0" w:color="auto"/>
            </w:tcBorders>
            <w:shd w:val="pct30" w:color="FFFF00" w:fill="auto"/>
          </w:tcPr>
          <w:p w14:paraId="6780C402" w14:textId="4218CAE2" w:rsidR="001E41F3" w:rsidRPr="000830EC" w:rsidRDefault="00D84BA6">
            <w:pPr>
              <w:pStyle w:val="CRCoverPage"/>
              <w:spacing w:after="0"/>
              <w:ind w:left="100"/>
              <w:rPr>
                <w:noProof/>
              </w:rPr>
            </w:pPr>
            <w:r w:rsidRPr="000830EC">
              <w:t>Rel-1</w:t>
            </w:r>
            <w:r w:rsidR="00B55665" w:rsidRPr="000830EC">
              <w:t>9</w:t>
            </w:r>
          </w:p>
        </w:tc>
      </w:tr>
      <w:tr w:rsidR="001E41F3" w14:paraId="2622DB02" w14:textId="77777777" w:rsidTr="00547111">
        <w:tc>
          <w:tcPr>
            <w:tcW w:w="1843" w:type="dxa"/>
            <w:tcBorders>
              <w:left w:val="single" w:sz="4" w:space="0" w:color="auto"/>
              <w:bottom w:val="single" w:sz="4" w:space="0" w:color="auto"/>
            </w:tcBorders>
          </w:tcPr>
          <w:p w14:paraId="76F8D4B4" w14:textId="77777777" w:rsidR="001E41F3" w:rsidRDefault="001E41F3">
            <w:pPr>
              <w:pStyle w:val="CRCoverPage"/>
              <w:spacing w:after="0"/>
              <w:rPr>
                <w:b/>
                <w:i/>
                <w:noProof/>
              </w:rPr>
            </w:pPr>
          </w:p>
        </w:tc>
        <w:tc>
          <w:tcPr>
            <w:tcW w:w="4677" w:type="dxa"/>
            <w:gridSpan w:val="8"/>
            <w:tcBorders>
              <w:bottom w:val="single" w:sz="4" w:space="0" w:color="auto"/>
            </w:tcBorders>
          </w:tcPr>
          <w:p w14:paraId="4304E684" w14:textId="77777777" w:rsidR="001E41F3" w:rsidRPr="000830EC" w:rsidRDefault="001E41F3">
            <w:pPr>
              <w:pStyle w:val="CRCoverPage"/>
              <w:spacing w:after="0"/>
              <w:ind w:left="383" w:hanging="383"/>
              <w:rPr>
                <w:i/>
                <w:noProof/>
                <w:sz w:val="18"/>
              </w:rPr>
            </w:pPr>
            <w:r w:rsidRPr="000830EC">
              <w:rPr>
                <w:i/>
                <w:noProof/>
                <w:sz w:val="18"/>
              </w:rPr>
              <w:t xml:space="preserve">Use </w:t>
            </w:r>
            <w:r w:rsidRPr="000830EC">
              <w:rPr>
                <w:i/>
                <w:noProof/>
                <w:sz w:val="18"/>
                <w:u w:val="single"/>
              </w:rPr>
              <w:t>one</w:t>
            </w:r>
            <w:r w:rsidRPr="000830EC">
              <w:rPr>
                <w:i/>
                <w:noProof/>
                <w:sz w:val="18"/>
              </w:rPr>
              <w:t xml:space="preserve"> of the following categories:</w:t>
            </w:r>
            <w:r w:rsidRPr="000830EC">
              <w:rPr>
                <w:b/>
                <w:i/>
                <w:noProof/>
                <w:sz w:val="18"/>
              </w:rPr>
              <w:br/>
              <w:t>F</w:t>
            </w:r>
            <w:r w:rsidRPr="000830EC">
              <w:rPr>
                <w:i/>
                <w:noProof/>
                <w:sz w:val="18"/>
              </w:rPr>
              <w:t xml:space="preserve">  (correction)</w:t>
            </w:r>
            <w:r w:rsidRPr="000830EC">
              <w:rPr>
                <w:i/>
                <w:noProof/>
                <w:sz w:val="18"/>
              </w:rPr>
              <w:br/>
            </w:r>
            <w:r w:rsidRPr="000830EC">
              <w:rPr>
                <w:b/>
                <w:i/>
                <w:noProof/>
                <w:sz w:val="18"/>
              </w:rPr>
              <w:t>A</w:t>
            </w:r>
            <w:r w:rsidRPr="000830EC">
              <w:rPr>
                <w:i/>
                <w:noProof/>
                <w:sz w:val="18"/>
              </w:rPr>
              <w:t xml:space="preserve">  (</w:t>
            </w:r>
            <w:r w:rsidR="00DE34CF" w:rsidRPr="000830EC">
              <w:rPr>
                <w:i/>
                <w:noProof/>
                <w:sz w:val="18"/>
              </w:rPr>
              <w:t xml:space="preserve">mirror </w:t>
            </w:r>
            <w:r w:rsidRPr="000830EC">
              <w:rPr>
                <w:i/>
                <w:noProof/>
                <w:sz w:val="18"/>
              </w:rPr>
              <w:t>correspond</w:t>
            </w:r>
            <w:r w:rsidR="00DE34CF" w:rsidRPr="000830EC">
              <w:rPr>
                <w:i/>
                <w:noProof/>
                <w:sz w:val="18"/>
              </w:rPr>
              <w:t xml:space="preserve">ing </w:t>
            </w:r>
            <w:r w:rsidRPr="000830EC">
              <w:rPr>
                <w:i/>
                <w:noProof/>
                <w:sz w:val="18"/>
              </w:rPr>
              <w:t xml:space="preserve">to a </w:t>
            </w:r>
            <w:r w:rsidR="00DE34CF" w:rsidRPr="000830EC">
              <w:rPr>
                <w:i/>
                <w:noProof/>
                <w:sz w:val="18"/>
              </w:rPr>
              <w:t xml:space="preserve">change </w:t>
            </w:r>
            <w:r w:rsidRPr="000830EC">
              <w:rPr>
                <w:i/>
                <w:noProof/>
                <w:sz w:val="18"/>
              </w:rPr>
              <w:t xml:space="preserve">in an earlier </w:t>
            </w:r>
            <w:r w:rsidR="00665C47" w:rsidRPr="000830EC">
              <w:rPr>
                <w:i/>
                <w:noProof/>
                <w:sz w:val="18"/>
              </w:rPr>
              <w:tab/>
            </w:r>
            <w:r w:rsidR="00665C47" w:rsidRPr="000830EC">
              <w:rPr>
                <w:i/>
                <w:noProof/>
                <w:sz w:val="18"/>
              </w:rPr>
              <w:tab/>
            </w:r>
            <w:r w:rsidR="00665C47" w:rsidRPr="000830EC">
              <w:rPr>
                <w:i/>
                <w:noProof/>
                <w:sz w:val="18"/>
              </w:rPr>
              <w:tab/>
            </w:r>
            <w:r w:rsidR="00665C47" w:rsidRPr="000830EC">
              <w:rPr>
                <w:i/>
                <w:noProof/>
                <w:sz w:val="18"/>
              </w:rPr>
              <w:tab/>
            </w:r>
            <w:r w:rsidR="00665C47" w:rsidRPr="000830EC">
              <w:rPr>
                <w:i/>
                <w:noProof/>
                <w:sz w:val="18"/>
              </w:rPr>
              <w:tab/>
            </w:r>
            <w:r w:rsidR="00665C47" w:rsidRPr="000830EC">
              <w:rPr>
                <w:i/>
                <w:noProof/>
                <w:sz w:val="18"/>
              </w:rPr>
              <w:tab/>
            </w:r>
            <w:r w:rsidR="00665C47" w:rsidRPr="000830EC">
              <w:rPr>
                <w:i/>
                <w:noProof/>
                <w:sz w:val="18"/>
              </w:rPr>
              <w:tab/>
            </w:r>
            <w:r w:rsidR="00665C47" w:rsidRPr="000830EC">
              <w:rPr>
                <w:i/>
                <w:noProof/>
                <w:sz w:val="18"/>
              </w:rPr>
              <w:tab/>
            </w:r>
            <w:r w:rsidR="00665C47" w:rsidRPr="000830EC">
              <w:rPr>
                <w:i/>
                <w:noProof/>
                <w:sz w:val="18"/>
              </w:rPr>
              <w:tab/>
            </w:r>
            <w:r w:rsidR="00665C47" w:rsidRPr="000830EC">
              <w:rPr>
                <w:i/>
                <w:noProof/>
                <w:sz w:val="18"/>
              </w:rPr>
              <w:tab/>
            </w:r>
            <w:r w:rsidR="00665C47" w:rsidRPr="000830EC">
              <w:rPr>
                <w:i/>
                <w:noProof/>
                <w:sz w:val="18"/>
              </w:rPr>
              <w:tab/>
            </w:r>
            <w:r w:rsidR="00665C47" w:rsidRPr="000830EC">
              <w:rPr>
                <w:i/>
                <w:noProof/>
                <w:sz w:val="18"/>
              </w:rPr>
              <w:tab/>
            </w:r>
            <w:r w:rsidR="00665C47" w:rsidRPr="000830EC">
              <w:rPr>
                <w:i/>
                <w:noProof/>
                <w:sz w:val="18"/>
              </w:rPr>
              <w:tab/>
            </w:r>
            <w:r w:rsidRPr="000830EC">
              <w:rPr>
                <w:i/>
                <w:noProof/>
                <w:sz w:val="18"/>
              </w:rPr>
              <w:t>release)</w:t>
            </w:r>
            <w:r w:rsidRPr="000830EC">
              <w:rPr>
                <w:i/>
                <w:noProof/>
                <w:sz w:val="18"/>
              </w:rPr>
              <w:br/>
            </w:r>
            <w:r w:rsidRPr="000830EC">
              <w:rPr>
                <w:b/>
                <w:i/>
                <w:noProof/>
                <w:sz w:val="18"/>
              </w:rPr>
              <w:t>B</w:t>
            </w:r>
            <w:r w:rsidRPr="000830EC">
              <w:rPr>
                <w:i/>
                <w:noProof/>
                <w:sz w:val="18"/>
              </w:rPr>
              <w:t xml:space="preserve">  (addition of feature), </w:t>
            </w:r>
            <w:r w:rsidRPr="000830EC">
              <w:rPr>
                <w:i/>
                <w:noProof/>
                <w:sz w:val="18"/>
              </w:rPr>
              <w:br/>
            </w:r>
            <w:r w:rsidRPr="000830EC">
              <w:rPr>
                <w:b/>
                <w:i/>
                <w:noProof/>
                <w:sz w:val="18"/>
              </w:rPr>
              <w:t>C</w:t>
            </w:r>
            <w:r w:rsidRPr="000830EC">
              <w:rPr>
                <w:i/>
                <w:noProof/>
                <w:sz w:val="18"/>
              </w:rPr>
              <w:t xml:space="preserve">  (functional modification of feature)</w:t>
            </w:r>
            <w:r w:rsidRPr="000830EC">
              <w:rPr>
                <w:i/>
                <w:noProof/>
                <w:sz w:val="18"/>
              </w:rPr>
              <w:br/>
            </w:r>
            <w:r w:rsidRPr="000830EC">
              <w:rPr>
                <w:b/>
                <w:i/>
                <w:noProof/>
                <w:sz w:val="18"/>
              </w:rPr>
              <w:t>D</w:t>
            </w:r>
            <w:r w:rsidRPr="000830EC">
              <w:rPr>
                <w:i/>
                <w:noProof/>
                <w:sz w:val="18"/>
              </w:rPr>
              <w:t xml:space="preserve">  (editorial modification)</w:t>
            </w:r>
          </w:p>
          <w:p w14:paraId="2E0C29CD" w14:textId="77777777" w:rsidR="001E41F3" w:rsidRPr="000830EC" w:rsidRDefault="001E41F3">
            <w:pPr>
              <w:pStyle w:val="CRCoverPage"/>
              <w:rPr>
                <w:noProof/>
              </w:rPr>
            </w:pPr>
            <w:r w:rsidRPr="000830EC">
              <w:rPr>
                <w:noProof/>
                <w:sz w:val="18"/>
              </w:rPr>
              <w:t>Detailed explanations of the above categories can</w:t>
            </w:r>
            <w:r w:rsidRPr="000830EC">
              <w:rPr>
                <w:noProof/>
                <w:sz w:val="18"/>
              </w:rPr>
              <w:br/>
              <w:t xml:space="preserve">be found in 3GPP </w:t>
            </w:r>
            <w:hyperlink r:id="rId14" w:history="1">
              <w:r w:rsidRPr="000830EC">
                <w:rPr>
                  <w:rStyle w:val="aa"/>
                  <w:noProof/>
                  <w:sz w:val="18"/>
                </w:rPr>
                <w:t>TR 21.900</w:t>
              </w:r>
            </w:hyperlink>
            <w:r w:rsidRPr="000830EC">
              <w:rPr>
                <w:noProof/>
                <w:sz w:val="18"/>
              </w:rPr>
              <w:t>.</w:t>
            </w:r>
          </w:p>
        </w:tc>
        <w:tc>
          <w:tcPr>
            <w:tcW w:w="3120" w:type="dxa"/>
            <w:gridSpan w:val="2"/>
            <w:tcBorders>
              <w:bottom w:val="single" w:sz="4" w:space="0" w:color="auto"/>
              <w:right w:val="single" w:sz="4" w:space="0" w:color="auto"/>
            </w:tcBorders>
          </w:tcPr>
          <w:p w14:paraId="23AC5AC4" w14:textId="0A7EC95E" w:rsidR="000C038A" w:rsidRPr="000830EC" w:rsidRDefault="001E41F3" w:rsidP="00BD6BB8">
            <w:pPr>
              <w:pStyle w:val="CRCoverPage"/>
              <w:tabs>
                <w:tab w:val="left" w:pos="950"/>
              </w:tabs>
              <w:spacing w:after="0"/>
              <w:ind w:left="241" w:hanging="241"/>
              <w:rPr>
                <w:i/>
                <w:noProof/>
                <w:sz w:val="18"/>
              </w:rPr>
            </w:pPr>
            <w:r w:rsidRPr="000830EC">
              <w:rPr>
                <w:i/>
                <w:noProof/>
                <w:sz w:val="18"/>
              </w:rPr>
              <w:t xml:space="preserve">Use </w:t>
            </w:r>
            <w:r w:rsidRPr="000830EC">
              <w:rPr>
                <w:i/>
                <w:noProof/>
                <w:sz w:val="18"/>
                <w:u w:val="single"/>
              </w:rPr>
              <w:t>one</w:t>
            </w:r>
            <w:r w:rsidRPr="000830EC">
              <w:rPr>
                <w:i/>
                <w:noProof/>
                <w:sz w:val="18"/>
              </w:rPr>
              <w:t xml:space="preserve"> of the following releases:</w:t>
            </w:r>
            <w:r w:rsidRPr="000830EC">
              <w:rPr>
                <w:i/>
                <w:noProof/>
                <w:sz w:val="18"/>
              </w:rPr>
              <w:br/>
            </w:r>
            <w:r w:rsidR="00EF4A3B" w:rsidRPr="000830EC">
              <w:rPr>
                <w:i/>
                <w:noProof/>
                <w:sz w:val="18"/>
              </w:rPr>
              <w:t>Rel-8</w:t>
            </w:r>
            <w:r w:rsidR="00EF4A3B" w:rsidRPr="000830EC">
              <w:rPr>
                <w:i/>
                <w:noProof/>
                <w:sz w:val="18"/>
              </w:rPr>
              <w:tab/>
              <w:t>(Release 8)</w:t>
            </w:r>
            <w:r w:rsidR="00EF4A3B" w:rsidRPr="000830EC">
              <w:rPr>
                <w:i/>
                <w:noProof/>
                <w:sz w:val="18"/>
              </w:rPr>
              <w:br/>
              <w:t>Rel-9</w:t>
            </w:r>
            <w:r w:rsidR="00EF4A3B" w:rsidRPr="000830EC">
              <w:rPr>
                <w:i/>
                <w:noProof/>
                <w:sz w:val="18"/>
              </w:rPr>
              <w:tab/>
              <w:t>(Release 9)</w:t>
            </w:r>
            <w:r w:rsidR="00EF4A3B" w:rsidRPr="000830EC">
              <w:rPr>
                <w:i/>
                <w:noProof/>
                <w:sz w:val="18"/>
              </w:rPr>
              <w:br/>
              <w:t>Rel-10</w:t>
            </w:r>
            <w:r w:rsidR="00EF4A3B" w:rsidRPr="000830EC">
              <w:rPr>
                <w:i/>
                <w:noProof/>
                <w:sz w:val="18"/>
              </w:rPr>
              <w:tab/>
              <w:t>(Release 10)</w:t>
            </w:r>
            <w:r w:rsidR="00EF4A3B" w:rsidRPr="000830EC">
              <w:rPr>
                <w:i/>
                <w:noProof/>
                <w:sz w:val="18"/>
              </w:rPr>
              <w:br/>
              <w:t>Rel-11</w:t>
            </w:r>
            <w:r w:rsidR="00EF4A3B" w:rsidRPr="000830EC">
              <w:rPr>
                <w:i/>
                <w:noProof/>
                <w:sz w:val="18"/>
              </w:rPr>
              <w:tab/>
              <w:t>(Release 11)</w:t>
            </w:r>
            <w:r w:rsidR="00EF4A3B" w:rsidRPr="000830EC">
              <w:rPr>
                <w:i/>
                <w:noProof/>
                <w:sz w:val="18"/>
              </w:rPr>
              <w:br/>
              <w:t>…</w:t>
            </w:r>
            <w:r w:rsidR="00EF4A3B" w:rsidRPr="000830EC">
              <w:rPr>
                <w:i/>
                <w:noProof/>
                <w:sz w:val="18"/>
              </w:rPr>
              <w:br/>
              <w:t>Rel-17</w:t>
            </w:r>
            <w:r w:rsidR="00EF4A3B" w:rsidRPr="000830EC">
              <w:rPr>
                <w:i/>
                <w:noProof/>
                <w:sz w:val="18"/>
              </w:rPr>
              <w:tab/>
              <w:t>(Release 17)</w:t>
            </w:r>
            <w:r w:rsidR="00EF4A3B" w:rsidRPr="000830EC">
              <w:rPr>
                <w:i/>
                <w:noProof/>
                <w:sz w:val="18"/>
              </w:rPr>
              <w:br/>
              <w:t>Rel-18</w:t>
            </w:r>
            <w:r w:rsidR="00EF4A3B" w:rsidRPr="000830EC">
              <w:rPr>
                <w:i/>
                <w:noProof/>
                <w:sz w:val="18"/>
              </w:rPr>
              <w:tab/>
              <w:t>(Release 18)</w:t>
            </w:r>
            <w:r w:rsidR="00EF4A3B" w:rsidRPr="000830EC">
              <w:rPr>
                <w:i/>
                <w:noProof/>
                <w:sz w:val="18"/>
              </w:rPr>
              <w:br/>
              <w:t>Rel-19</w:t>
            </w:r>
            <w:r w:rsidR="00EF4A3B" w:rsidRPr="000830EC">
              <w:rPr>
                <w:i/>
                <w:noProof/>
                <w:sz w:val="18"/>
              </w:rPr>
              <w:tab/>
              <w:t>(Release 19)</w:t>
            </w:r>
            <w:r w:rsidR="00EF4A3B" w:rsidRPr="000830EC">
              <w:rPr>
                <w:i/>
                <w:noProof/>
                <w:sz w:val="18"/>
              </w:rPr>
              <w:br/>
              <w:t>Rel-20</w:t>
            </w:r>
            <w:r w:rsidR="00EF4A3B" w:rsidRPr="000830EC">
              <w:rPr>
                <w:i/>
                <w:noProof/>
                <w:sz w:val="18"/>
              </w:rPr>
              <w:tab/>
              <w:t>(Release 20)</w:t>
            </w:r>
          </w:p>
        </w:tc>
      </w:tr>
      <w:tr w:rsidR="001E41F3" w14:paraId="58C25F6C" w14:textId="77777777" w:rsidTr="00547111">
        <w:tc>
          <w:tcPr>
            <w:tcW w:w="1843" w:type="dxa"/>
          </w:tcPr>
          <w:p w14:paraId="2238B259" w14:textId="77777777" w:rsidR="001E41F3" w:rsidRDefault="001E41F3">
            <w:pPr>
              <w:pStyle w:val="CRCoverPage"/>
              <w:spacing w:after="0"/>
              <w:rPr>
                <w:b/>
                <w:i/>
                <w:noProof/>
                <w:sz w:val="8"/>
                <w:szCs w:val="8"/>
              </w:rPr>
            </w:pPr>
          </w:p>
        </w:tc>
        <w:tc>
          <w:tcPr>
            <w:tcW w:w="7797" w:type="dxa"/>
            <w:gridSpan w:val="10"/>
          </w:tcPr>
          <w:p w14:paraId="741EB2E8" w14:textId="77777777" w:rsidR="001E41F3" w:rsidRDefault="001E41F3">
            <w:pPr>
              <w:pStyle w:val="CRCoverPage"/>
              <w:spacing w:after="0"/>
              <w:rPr>
                <w:noProof/>
                <w:sz w:val="8"/>
                <w:szCs w:val="8"/>
              </w:rPr>
            </w:pPr>
          </w:p>
        </w:tc>
      </w:tr>
      <w:tr w:rsidR="001E41F3" w14:paraId="1E201F0D" w14:textId="77777777" w:rsidTr="00547111">
        <w:tc>
          <w:tcPr>
            <w:tcW w:w="2694" w:type="dxa"/>
            <w:gridSpan w:val="2"/>
            <w:tcBorders>
              <w:top w:val="single" w:sz="4" w:space="0" w:color="auto"/>
              <w:left w:val="single" w:sz="4" w:space="0" w:color="auto"/>
            </w:tcBorders>
          </w:tcPr>
          <w:p w14:paraId="33D396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F73F3" w14:textId="772D8125" w:rsidR="001D48E8" w:rsidRPr="00734264" w:rsidRDefault="00B06D49" w:rsidP="00B06D49">
            <w:pPr>
              <w:rPr>
                <w:rFonts w:eastAsiaTheme="minorEastAsia"/>
                <w:lang w:eastAsia="zh-CN"/>
              </w:rPr>
            </w:pPr>
            <w:r>
              <w:rPr>
                <w:rFonts w:ascii="Arial" w:eastAsiaTheme="minorEastAsia" w:hAnsi="Arial" w:hint="eastAsia"/>
                <w:noProof/>
                <w:lang w:eastAsia="zh-CN"/>
              </w:rPr>
              <w:t>I</w:t>
            </w:r>
            <w:r w:rsidR="00BD21E3">
              <w:rPr>
                <w:rFonts w:ascii="Arial" w:eastAsiaTheme="minorEastAsia" w:hAnsi="Arial"/>
                <w:noProof/>
                <w:lang w:eastAsia="zh-CN"/>
              </w:rPr>
              <w:t xml:space="preserve">ntroduce </w:t>
            </w:r>
            <w:r w:rsidR="0071294E">
              <w:rPr>
                <w:rFonts w:ascii="Arial" w:eastAsiaTheme="minorEastAsia" w:hAnsi="Arial"/>
                <w:noProof/>
                <w:lang w:eastAsia="zh-CN"/>
              </w:rPr>
              <w:t>C</w:t>
            </w:r>
            <w:r w:rsidRPr="00B06D49">
              <w:rPr>
                <w:rFonts w:ascii="Arial" w:eastAsiaTheme="minorEastAsia" w:hAnsi="Arial"/>
                <w:noProof/>
                <w:lang w:eastAsia="zh-CN"/>
              </w:rPr>
              <w:t xml:space="preserve">ontinuous </w:t>
            </w:r>
            <w:r w:rsidR="0071294E">
              <w:rPr>
                <w:rFonts w:ascii="Arial" w:eastAsiaTheme="minorEastAsia" w:hAnsi="Arial"/>
                <w:noProof/>
                <w:lang w:eastAsia="zh-CN"/>
              </w:rPr>
              <w:t>M</w:t>
            </w:r>
            <w:r w:rsidRPr="00B06D49">
              <w:rPr>
                <w:rFonts w:ascii="Arial" w:eastAsiaTheme="minorEastAsia" w:hAnsi="Arial"/>
                <w:noProof/>
                <w:lang w:eastAsia="zh-CN"/>
              </w:rPr>
              <w:t>anagement-based MDT</w:t>
            </w:r>
            <w:r>
              <w:rPr>
                <w:rFonts w:ascii="Arial" w:eastAsiaTheme="minorEastAsia" w:hAnsi="Arial" w:hint="eastAsia"/>
                <w:noProof/>
                <w:lang w:eastAsia="zh-CN"/>
              </w:rPr>
              <w:t>.</w:t>
            </w:r>
          </w:p>
        </w:tc>
      </w:tr>
      <w:tr w:rsidR="001E41F3" w14:paraId="7482391E" w14:textId="77777777" w:rsidTr="00547111">
        <w:tc>
          <w:tcPr>
            <w:tcW w:w="2694" w:type="dxa"/>
            <w:gridSpan w:val="2"/>
            <w:tcBorders>
              <w:left w:val="single" w:sz="4" w:space="0" w:color="auto"/>
            </w:tcBorders>
          </w:tcPr>
          <w:p w14:paraId="5153ED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E7459" w14:textId="77777777" w:rsidR="001E41F3" w:rsidRDefault="001E41F3">
            <w:pPr>
              <w:pStyle w:val="CRCoverPage"/>
              <w:spacing w:after="0"/>
              <w:rPr>
                <w:noProof/>
                <w:sz w:val="8"/>
                <w:szCs w:val="8"/>
              </w:rPr>
            </w:pPr>
          </w:p>
        </w:tc>
      </w:tr>
      <w:tr w:rsidR="001E41F3" w14:paraId="38250722" w14:textId="77777777" w:rsidTr="00547111">
        <w:tc>
          <w:tcPr>
            <w:tcW w:w="2694" w:type="dxa"/>
            <w:gridSpan w:val="2"/>
            <w:tcBorders>
              <w:left w:val="single" w:sz="4" w:space="0" w:color="auto"/>
            </w:tcBorders>
          </w:tcPr>
          <w:p w14:paraId="42D63C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40F94" w14:textId="3D350A8A" w:rsidR="00D436F7" w:rsidRDefault="00D436F7" w:rsidP="00333553">
            <w:pPr>
              <w:pStyle w:val="CRCoverPage"/>
              <w:numPr>
                <w:ilvl w:val="0"/>
                <w:numId w:val="2"/>
              </w:numPr>
              <w:spacing w:after="0"/>
              <w:rPr>
                <w:noProof/>
                <w:lang w:eastAsia="zh-CN"/>
              </w:rPr>
            </w:pPr>
            <w:r>
              <w:rPr>
                <w:rFonts w:hint="eastAsia"/>
                <w:noProof/>
                <w:lang w:eastAsia="zh-CN"/>
              </w:rPr>
              <w:t xml:space="preserve">Introduce </w:t>
            </w:r>
            <w:r w:rsidR="00157FC5">
              <w:rPr>
                <w:noProof/>
                <w:lang w:eastAsia="zh-CN"/>
              </w:rPr>
              <w:t xml:space="preserve">Continuous Management-based MDT in the </w:t>
            </w:r>
            <w:r w:rsidR="00333553">
              <w:rPr>
                <w:rFonts w:hint="eastAsia"/>
                <w:noProof/>
                <w:lang w:eastAsia="zh-CN"/>
              </w:rPr>
              <w:t>d</w:t>
            </w:r>
            <w:r w:rsidR="00333553" w:rsidRPr="00333553">
              <w:rPr>
                <w:noProof/>
                <w:lang w:eastAsia="zh-CN"/>
              </w:rPr>
              <w:t>efinitions</w:t>
            </w:r>
            <w:r w:rsidR="00333553">
              <w:rPr>
                <w:rFonts w:hint="eastAsia"/>
                <w:noProof/>
                <w:lang w:eastAsia="zh-CN"/>
              </w:rPr>
              <w:t>.</w:t>
            </w:r>
            <w:r>
              <w:rPr>
                <w:rFonts w:hint="eastAsia"/>
                <w:noProof/>
                <w:lang w:eastAsia="zh-CN"/>
              </w:rPr>
              <w:t xml:space="preserve"> </w:t>
            </w:r>
          </w:p>
          <w:p w14:paraId="505BF1E0" w14:textId="67F4CB05" w:rsidR="00333553" w:rsidRDefault="00333553" w:rsidP="00333553">
            <w:pPr>
              <w:pStyle w:val="CRCoverPage"/>
              <w:numPr>
                <w:ilvl w:val="0"/>
                <w:numId w:val="2"/>
              </w:numPr>
              <w:spacing w:after="0"/>
              <w:rPr>
                <w:noProof/>
                <w:lang w:eastAsia="zh-CN"/>
              </w:rPr>
            </w:pPr>
            <w:r>
              <w:rPr>
                <w:noProof/>
                <w:lang w:eastAsia="zh-CN"/>
              </w:rPr>
              <w:t>I</w:t>
            </w:r>
            <w:r>
              <w:rPr>
                <w:rFonts w:hint="eastAsia"/>
                <w:noProof/>
                <w:lang w:eastAsia="zh-CN"/>
              </w:rPr>
              <w:t xml:space="preserve">ntoduce </w:t>
            </w:r>
            <w:r w:rsidRPr="00333553">
              <w:rPr>
                <w:noProof/>
                <w:lang w:eastAsia="zh-CN"/>
              </w:rPr>
              <w:t>immediate and logged MDT mode</w:t>
            </w:r>
            <w:r>
              <w:rPr>
                <w:rFonts w:hint="eastAsia"/>
                <w:noProof/>
                <w:lang w:eastAsia="zh-CN"/>
              </w:rPr>
              <w:t xml:space="preserve"> in MDT mode part.</w:t>
            </w:r>
          </w:p>
          <w:p w14:paraId="2FD5CCF8" w14:textId="315C1FD7" w:rsidR="00B34E76" w:rsidRPr="00667232" w:rsidRDefault="000830EC" w:rsidP="00D436F7">
            <w:pPr>
              <w:pStyle w:val="CRCoverPage"/>
              <w:numPr>
                <w:ilvl w:val="0"/>
                <w:numId w:val="2"/>
              </w:numPr>
              <w:spacing w:after="0"/>
              <w:rPr>
                <w:noProof/>
                <w:lang w:eastAsia="zh-CN"/>
              </w:rPr>
            </w:pPr>
            <w:r>
              <w:rPr>
                <w:noProof/>
                <w:lang w:eastAsia="zh-CN"/>
              </w:rPr>
              <w:t>Introduce the new section to describe the solution for continuous MDT</w:t>
            </w:r>
            <w:r w:rsidR="0071294E">
              <w:rPr>
                <w:noProof/>
                <w:lang w:eastAsia="zh-CN"/>
              </w:rPr>
              <w:t xml:space="preserve"> measurement</w:t>
            </w:r>
            <w:r>
              <w:rPr>
                <w:noProof/>
                <w:lang w:eastAsia="zh-CN"/>
              </w:rPr>
              <w:t xml:space="preserve"> collection.</w:t>
            </w:r>
          </w:p>
        </w:tc>
      </w:tr>
      <w:tr w:rsidR="001E41F3" w14:paraId="322AE04E" w14:textId="77777777" w:rsidTr="00547111">
        <w:tc>
          <w:tcPr>
            <w:tcW w:w="2694" w:type="dxa"/>
            <w:gridSpan w:val="2"/>
            <w:tcBorders>
              <w:left w:val="single" w:sz="4" w:space="0" w:color="auto"/>
            </w:tcBorders>
          </w:tcPr>
          <w:p w14:paraId="7F8F70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D428B8" w14:textId="77777777" w:rsidR="001E41F3" w:rsidRDefault="001E41F3">
            <w:pPr>
              <w:pStyle w:val="CRCoverPage"/>
              <w:spacing w:after="0"/>
              <w:rPr>
                <w:noProof/>
                <w:sz w:val="8"/>
                <w:szCs w:val="8"/>
              </w:rPr>
            </w:pPr>
          </w:p>
        </w:tc>
      </w:tr>
      <w:tr w:rsidR="001E41F3" w14:paraId="3F5483DE" w14:textId="77777777" w:rsidTr="00547111">
        <w:tc>
          <w:tcPr>
            <w:tcW w:w="2694" w:type="dxa"/>
            <w:gridSpan w:val="2"/>
            <w:tcBorders>
              <w:left w:val="single" w:sz="4" w:space="0" w:color="auto"/>
              <w:bottom w:val="single" w:sz="4" w:space="0" w:color="auto"/>
            </w:tcBorders>
          </w:tcPr>
          <w:p w14:paraId="31EBD2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45B04" w14:textId="52EE2169" w:rsidR="001E41F3" w:rsidRPr="006D1187" w:rsidRDefault="000830EC" w:rsidP="006D1187">
            <w:pPr>
              <w:pStyle w:val="CRCoverPage"/>
              <w:spacing w:after="0"/>
              <w:ind w:left="100"/>
              <w:rPr>
                <w:noProof/>
                <w:lang w:eastAsia="zh-CN"/>
              </w:rPr>
            </w:pPr>
            <w:r>
              <w:rPr>
                <w:rFonts w:hint="eastAsia"/>
                <w:noProof/>
                <w:lang w:eastAsia="zh-CN"/>
              </w:rPr>
              <w:t>C</w:t>
            </w:r>
            <w:r w:rsidR="00B06D49" w:rsidRPr="00B06D49">
              <w:rPr>
                <w:noProof/>
                <w:lang w:eastAsia="zh-CN"/>
              </w:rPr>
              <w:t xml:space="preserve">ontinuous </w:t>
            </w:r>
            <w:r w:rsidR="0071294E">
              <w:rPr>
                <w:noProof/>
                <w:lang w:eastAsia="zh-CN"/>
              </w:rPr>
              <w:t>M</w:t>
            </w:r>
            <w:r w:rsidR="00B06D49" w:rsidRPr="00B06D49">
              <w:rPr>
                <w:noProof/>
                <w:lang w:eastAsia="zh-CN"/>
              </w:rPr>
              <w:t xml:space="preserve">anagement-based MDT </w:t>
            </w:r>
            <w:r w:rsidR="0071294E">
              <w:rPr>
                <w:noProof/>
                <w:lang w:eastAsia="zh-CN"/>
              </w:rPr>
              <w:t>is not described as Stage 2 level</w:t>
            </w:r>
            <w:r w:rsidR="00B06D49">
              <w:rPr>
                <w:rFonts w:hint="eastAsia"/>
                <w:noProof/>
                <w:lang w:eastAsia="zh-CN"/>
              </w:rPr>
              <w:t>.</w:t>
            </w:r>
            <w:r w:rsidR="00300307" w:rsidRPr="00EC6186">
              <w:rPr>
                <w:rFonts w:eastAsia="Arial Unicode MS" w:cs="Arial"/>
                <w:noProof/>
                <w:lang w:eastAsia="zh-CN"/>
              </w:rPr>
              <w:t xml:space="preserve"> </w:t>
            </w:r>
          </w:p>
        </w:tc>
      </w:tr>
      <w:tr w:rsidR="001E41F3" w14:paraId="45B1F353" w14:textId="77777777" w:rsidTr="00547111">
        <w:tc>
          <w:tcPr>
            <w:tcW w:w="2694" w:type="dxa"/>
            <w:gridSpan w:val="2"/>
          </w:tcPr>
          <w:p w14:paraId="2853A634" w14:textId="77777777" w:rsidR="001E41F3" w:rsidRDefault="001E41F3">
            <w:pPr>
              <w:pStyle w:val="CRCoverPage"/>
              <w:spacing w:after="0"/>
              <w:rPr>
                <w:b/>
                <w:i/>
                <w:noProof/>
                <w:sz w:val="8"/>
                <w:szCs w:val="8"/>
              </w:rPr>
            </w:pPr>
          </w:p>
        </w:tc>
        <w:tc>
          <w:tcPr>
            <w:tcW w:w="6946" w:type="dxa"/>
            <w:gridSpan w:val="9"/>
          </w:tcPr>
          <w:p w14:paraId="2C1BE877" w14:textId="77777777" w:rsidR="001E41F3" w:rsidRDefault="001E41F3">
            <w:pPr>
              <w:pStyle w:val="CRCoverPage"/>
              <w:spacing w:after="0"/>
              <w:rPr>
                <w:noProof/>
                <w:sz w:val="8"/>
                <w:szCs w:val="8"/>
              </w:rPr>
            </w:pPr>
          </w:p>
        </w:tc>
      </w:tr>
      <w:tr w:rsidR="001E41F3" w14:paraId="129B74D1" w14:textId="77777777" w:rsidTr="00547111">
        <w:tc>
          <w:tcPr>
            <w:tcW w:w="2694" w:type="dxa"/>
            <w:gridSpan w:val="2"/>
            <w:tcBorders>
              <w:top w:val="single" w:sz="4" w:space="0" w:color="auto"/>
              <w:left w:val="single" w:sz="4" w:space="0" w:color="auto"/>
            </w:tcBorders>
          </w:tcPr>
          <w:p w14:paraId="56D085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A5257A" w14:textId="1C375F3E" w:rsidR="001E41F3" w:rsidRDefault="0071294E" w:rsidP="000830EC">
            <w:pPr>
              <w:pStyle w:val="CRCoverPage"/>
              <w:spacing w:after="0"/>
              <w:rPr>
                <w:noProof/>
                <w:lang w:eastAsia="zh-CN"/>
              </w:rPr>
            </w:pPr>
            <w:r>
              <w:rPr>
                <w:noProof/>
                <w:lang w:eastAsia="zh-CN"/>
              </w:rPr>
              <w:t xml:space="preserve">3.1, 4.1, </w:t>
            </w:r>
            <w:r w:rsidR="000830EC">
              <w:rPr>
                <w:rFonts w:hint="eastAsia"/>
                <w:noProof/>
                <w:lang w:eastAsia="zh-CN"/>
              </w:rPr>
              <w:t>5.4.x(new)</w:t>
            </w:r>
          </w:p>
        </w:tc>
      </w:tr>
      <w:tr w:rsidR="001E41F3" w14:paraId="3D3F4148" w14:textId="77777777" w:rsidTr="00547111">
        <w:tc>
          <w:tcPr>
            <w:tcW w:w="2694" w:type="dxa"/>
            <w:gridSpan w:val="2"/>
            <w:tcBorders>
              <w:left w:val="single" w:sz="4" w:space="0" w:color="auto"/>
            </w:tcBorders>
          </w:tcPr>
          <w:p w14:paraId="70DD3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D758" w14:textId="77777777" w:rsidR="001E41F3" w:rsidRDefault="001E41F3">
            <w:pPr>
              <w:pStyle w:val="CRCoverPage"/>
              <w:spacing w:after="0"/>
              <w:rPr>
                <w:noProof/>
                <w:sz w:val="8"/>
                <w:szCs w:val="8"/>
              </w:rPr>
            </w:pPr>
          </w:p>
        </w:tc>
      </w:tr>
      <w:tr w:rsidR="001E41F3" w14:paraId="03A44E11" w14:textId="77777777" w:rsidTr="00547111">
        <w:tc>
          <w:tcPr>
            <w:tcW w:w="2694" w:type="dxa"/>
            <w:gridSpan w:val="2"/>
            <w:tcBorders>
              <w:left w:val="single" w:sz="4" w:space="0" w:color="auto"/>
            </w:tcBorders>
          </w:tcPr>
          <w:p w14:paraId="3EB839C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E54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52296" w14:textId="77777777" w:rsidR="001E41F3" w:rsidRDefault="001E41F3">
            <w:pPr>
              <w:pStyle w:val="CRCoverPage"/>
              <w:spacing w:after="0"/>
              <w:jc w:val="center"/>
              <w:rPr>
                <w:b/>
                <w:caps/>
                <w:noProof/>
              </w:rPr>
            </w:pPr>
            <w:r>
              <w:rPr>
                <w:b/>
                <w:caps/>
                <w:noProof/>
              </w:rPr>
              <w:t>N</w:t>
            </w:r>
          </w:p>
        </w:tc>
        <w:tc>
          <w:tcPr>
            <w:tcW w:w="2977" w:type="dxa"/>
            <w:gridSpan w:val="4"/>
          </w:tcPr>
          <w:p w14:paraId="4C1CA5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F73476" w14:textId="77777777" w:rsidR="001E41F3" w:rsidRDefault="001E41F3">
            <w:pPr>
              <w:pStyle w:val="CRCoverPage"/>
              <w:spacing w:after="0"/>
              <w:ind w:left="99"/>
              <w:rPr>
                <w:noProof/>
              </w:rPr>
            </w:pPr>
          </w:p>
        </w:tc>
      </w:tr>
      <w:tr w:rsidR="001E41F3" w:rsidRPr="000D511C" w14:paraId="51E84408" w14:textId="77777777" w:rsidTr="00547111">
        <w:tc>
          <w:tcPr>
            <w:tcW w:w="2694" w:type="dxa"/>
            <w:gridSpan w:val="2"/>
            <w:tcBorders>
              <w:left w:val="single" w:sz="4" w:space="0" w:color="auto"/>
            </w:tcBorders>
          </w:tcPr>
          <w:p w14:paraId="515382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B71B4" w14:textId="7892B51D" w:rsidR="001E41F3" w:rsidRDefault="00384A4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5BC7D" w14:textId="2F3B0DC0" w:rsidR="001E41F3" w:rsidRDefault="001E41F3">
            <w:pPr>
              <w:pStyle w:val="CRCoverPage"/>
              <w:spacing w:after="0"/>
              <w:jc w:val="center"/>
              <w:rPr>
                <w:b/>
                <w:caps/>
                <w:noProof/>
                <w:lang w:eastAsia="zh-CN"/>
              </w:rPr>
            </w:pPr>
          </w:p>
        </w:tc>
        <w:tc>
          <w:tcPr>
            <w:tcW w:w="2977" w:type="dxa"/>
            <w:gridSpan w:val="4"/>
          </w:tcPr>
          <w:p w14:paraId="441CE6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F943D7" w14:textId="1CD1271B" w:rsidR="00F6439F" w:rsidRDefault="004756B3" w:rsidP="000830EC">
            <w:pPr>
              <w:pStyle w:val="CRCoverPage"/>
              <w:spacing w:after="0"/>
              <w:ind w:left="99"/>
              <w:rPr>
                <w:noProof/>
                <w:lang w:eastAsia="zh-CN"/>
              </w:rPr>
            </w:pPr>
            <w:r>
              <w:rPr>
                <w:noProof/>
              </w:rPr>
              <w:t>TS</w:t>
            </w:r>
            <w:r>
              <w:rPr>
                <w:rFonts w:hint="eastAsia"/>
                <w:noProof/>
                <w:lang w:eastAsia="zh-CN"/>
              </w:rPr>
              <w:t xml:space="preserve"> 38.423 </w:t>
            </w:r>
            <w:r>
              <w:rPr>
                <w:noProof/>
              </w:rPr>
              <w:t>CR</w:t>
            </w:r>
            <w:r w:rsidR="009D70E4">
              <w:rPr>
                <w:noProof/>
              </w:rPr>
              <w:t>1599</w:t>
            </w:r>
          </w:p>
          <w:p w14:paraId="23CEDC5B" w14:textId="3C91C486" w:rsidR="00580D63" w:rsidRPr="006D1187" w:rsidRDefault="000830EC" w:rsidP="006D1187">
            <w:pPr>
              <w:pStyle w:val="CRCoverPage"/>
              <w:spacing w:after="0"/>
              <w:ind w:left="99"/>
              <w:rPr>
                <w:noProof/>
                <w:lang w:eastAsia="zh-CN"/>
              </w:rPr>
            </w:pPr>
            <w:r>
              <w:rPr>
                <w:noProof/>
              </w:rPr>
              <w:t>TS</w:t>
            </w:r>
            <w:r w:rsidR="009D70E4">
              <w:rPr>
                <w:noProof/>
              </w:rPr>
              <w:t xml:space="preserve"> 38.401</w:t>
            </w:r>
            <w:r w:rsidR="004756B3">
              <w:rPr>
                <w:noProof/>
              </w:rPr>
              <w:t xml:space="preserve"> CR</w:t>
            </w:r>
            <w:r w:rsidR="004756B3">
              <w:rPr>
                <w:rFonts w:hint="eastAsia"/>
                <w:noProof/>
                <w:lang w:eastAsia="zh-CN"/>
              </w:rPr>
              <w:t xml:space="preserve"> </w:t>
            </w:r>
            <w:r w:rsidR="009D70E4">
              <w:rPr>
                <w:noProof/>
                <w:lang w:eastAsia="zh-CN"/>
              </w:rPr>
              <w:t>0484</w:t>
            </w:r>
          </w:p>
        </w:tc>
      </w:tr>
      <w:tr w:rsidR="001E41F3" w14:paraId="3C5CDAB7" w14:textId="77777777" w:rsidTr="00547111">
        <w:tc>
          <w:tcPr>
            <w:tcW w:w="2694" w:type="dxa"/>
            <w:gridSpan w:val="2"/>
            <w:tcBorders>
              <w:left w:val="single" w:sz="4" w:space="0" w:color="auto"/>
            </w:tcBorders>
          </w:tcPr>
          <w:p w14:paraId="5686D0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0735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2D454" w14:textId="791425D6" w:rsidR="001E41F3" w:rsidRDefault="00F240A8">
            <w:pPr>
              <w:pStyle w:val="CRCoverPage"/>
              <w:spacing w:after="0"/>
              <w:jc w:val="center"/>
              <w:rPr>
                <w:b/>
                <w:caps/>
                <w:noProof/>
                <w:lang w:eastAsia="zh-CN"/>
              </w:rPr>
            </w:pPr>
            <w:r>
              <w:rPr>
                <w:rFonts w:hint="eastAsia"/>
                <w:b/>
                <w:caps/>
                <w:noProof/>
                <w:lang w:eastAsia="zh-CN"/>
              </w:rPr>
              <w:t>x</w:t>
            </w:r>
          </w:p>
        </w:tc>
        <w:tc>
          <w:tcPr>
            <w:tcW w:w="2977" w:type="dxa"/>
            <w:gridSpan w:val="4"/>
          </w:tcPr>
          <w:p w14:paraId="63E892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5963F7" w14:textId="77777777" w:rsidR="001E41F3" w:rsidRDefault="00145D43">
            <w:pPr>
              <w:pStyle w:val="CRCoverPage"/>
              <w:spacing w:after="0"/>
              <w:ind w:left="99"/>
              <w:rPr>
                <w:noProof/>
              </w:rPr>
            </w:pPr>
            <w:r>
              <w:rPr>
                <w:noProof/>
              </w:rPr>
              <w:t xml:space="preserve">TS/TR ... CR ... </w:t>
            </w:r>
          </w:p>
        </w:tc>
      </w:tr>
      <w:tr w:rsidR="001E41F3" w14:paraId="7A803A26" w14:textId="77777777" w:rsidTr="00547111">
        <w:tc>
          <w:tcPr>
            <w:tcW w:w="2694" w:type="dxa"/>
            <w:gridSpan w:val="2"/>
            <w:tcBorders>
              <w:left w:val="single" w:sz="4" w:space="0" w:color="auto"/>
            </w:tcBorders>
          </w:tcPr>
          <w:p w14:paraId="513F6C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2608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D8CF9" w14:textId="14FC6BDF" w:rsidR="001E41F3" w:rsidRDefault="00F240A8">
            <w:pPr>
              <w:pStyle w:val="CRCoverPage"/>
              <w:spacing w:after="0"/>
              <w:jc w:val="center"/>
              <w:rPr>
                <w:b/>
                <w:caps/>
                <w:noProof/>
                <w:lang w:eastAsia="zh-CN"/>
              </w:rPr>
            </w:pPr>
            <w:r>
              <w:rPr>
                <w:rFonts w:hint="eastAsia"/>
                <w:b/>
                <w:caps/>
                <w:noProof/>
                <w:lang w:eastAsia="zh-CN"/>
              </w:rPr>
              <w:t>x</w:t>
            </w:r>
          </w:p>
        </w:tc>
        <w:tc>
          <w:tcPr>
            <w:tcW w:w="2977" w:type="dxa"/>
            <w:gridSpan w:val="4"/>
          </w:tcPr>
          <w:p w14:paraId="6FB5E4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063D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7F84F2" w14:textId="77777777" w:rsidTr="008863B9">
        <w:tc>
          <w:tcPr>
            <w:tcW w:w="2694" w:type="dxa"/>
            <w:gridSpan w:val="2"/>
            <w:tcBorders>
              <w:left w:val="single" w:sz="4" w:space="0" w:color="auto"/>
            </w:tcBorders>
          </w:tcPr>
          <w:p w14:paraId="2443AF1B" w14:textId="77777777" w:rsidR="001E41F3" w:rsidRDefault="001E41F3">
            <w:pPr>
              <w:pStyle w:val="CRCoverPage"/>
              <w:spacing w:after="0"/>
              <w:rPr>
                <w:b/>
                <w:i/>
                <w:noProof/>
              </w:rPr>
            </w:pPr>
          </w:p>
        </w:tc>
        <w:tc>
          <w:tcPr>
            <w:tcW w:w="6946" w:type="dxa"/>
            <w:gridSpan w:val="9"/>
            <w:tcBorders>
              <w:right w:val="single" w:sz="4" w:space="0" w:color="auto"/>
            </w:tcBorders>
          </w:tcPr>
          <w:p w14:paraId="53A1567B" w14:textId="77777777" w:rsidR="001E41F3" w:rsidRDefault="001E41F3">
            <w:pPr>
              <w:pStyle w:val="CRCoverPage"/>
              <w:spacing w:after="0"/>
              <w:rPr>
                <w:noProof/>
              </w:rPr>
            </w:pPr>
          </w:p>
        </w:tc>
      </w:tr>
      <w:tr w:rsidR="001E41F3" w14:paraId="07F5D7D5" w14:textId="77777777" w:rsidTr="008863B9">
        <w:tc>
          <w:tcPr>
            <w:tcW w:w="2694" w:type="dxa"/>
            <w:gridSpan w:val="2"/>
            <w:tcBorders>
              <w:left w:val="single" w:sz="4" w:space="0" w:color="auto"/>
              <w:bottom w:val="single" w:sz="4" w:space="0" w:color="auto"/>
            </w:tcBorders>
          </w:tcPr>
          <w:p w14:paraId="0A1C37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96A74" w14:textId="77777777" w:rsidR="001E41F3" w:rsidRDefault="001E41F3">
            <w:pPr>
              <w:pStyle w:val="CRCoverPage"/>
              <w:spacing w:after="0"/>
              <w:ind w:left="100"/>
              <w:rPr>
                <w:noProof/>
              </w:rPr>
            </w:pPr>
          </w:p>
        </w:tc>
      </w:tr>
      <w:tr w:rsidR="008863B9" w:rsidRPr="008863B9" w14:paraId="461F1F9B" w14:textId="77777777" w:rsidTr="008863B9">
        <w:tc>
          <w:tcPr>
            <w:tcW w:w="2694" w:type="dxa"/>
            <w:gridSpan w:val="2"/>
            <w:tcBorders>
              <w:top w:val="single" w:sz="4" w:space="0" w:color="auto"/>
              <w:bottom w:val="single" w:sz="4" w:space="0" w:color="auto"/>
            </w:tcBorders>
          </w:tcPr>
          <w:p w14:paraId="7D65CB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32BA3A" w14:textId="77777777" w:rsidR="008863B9" w:rsidRPr="008863B9" w:rsidRDefault="008863B9">
            <w:pPr>
              <w:pStyle w:val="CRCoverPage"/>
              <w:spacing w:after="0"/>
              <w:ind w:left="100"/>
              <w:rPr>
                <w:noProof/>
                <w:sz w:val="8"/>
                <w:szCs w:val="8"/>
              </w:rPr>
            </w:pPr>
          </w:p>
        </w:tc>
      </w:tr>
      <w:tr w:rsidR="008863B9" w14:paraId="3A251B74" w14:textId="77777777" w:rsidTr="008863B9">
        <w:tc>
          <w:tcPr>
            <w:tcW w:w="2694" w:type="dxa"/>
            <w:gridSpan w:val="2"/>
            <w:tcBorders>
              <w:top w:val="single" w:sz="4" w:space="0" w:color="auto"/>
              <w:left w:val="single" w:sz="4" w:space="0" w:color="auto"/>
              <w:bottom w:val="single" w:sz="4" w:space="0" w:color="auto"/>
            </w:tcBorders>
          </w:tcPr>
          <w:p w14:paraId="330C63A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5828E0" w14:textId="3373DAE8" w:rsidR="00257604" w:rsidRPr="009F0D1C" w:rsidRDefault="00257604" w:rsidP="00A601D4">
            <w:pPr>
              <w:pStyle w:val="CRCoverPage"/>
              <w:spacing w:after="0"/>
              <w:ind w:left="100"/>
              <w:rPr>
                <w:noProof/>
                <w:lang w:eastAsia="zh-CN"/>
              </w:rPr>
            </w:pPr>
          </w:p>
        </w:tc>
      </w:tr>
    </w:tbl>
    <w:p w14:paraId="3C9AF13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EB2FF9" w14:textId="77777777" w:rsidR="00065C56" w:rsidRDefault="00065C56" w:rsidP="00065C56">
      <w:pPr>
        <w:overflowPunct/>
        <w:autoSpaceDE/>
        <w:autoSpaceDN/>
        <w:adjustRightInd/>
        <w:spacing w:after="120"/>
        <w:jc w:val="center"/>
        <w:textAlignment w:val="auto"/>
        <w:rPr>
          <w:rFonts w:eastAsia="宋体"/>
          <w:b/>
          <w:bCs/>
          <w:lang w:eastAsia="zh-CN"/>
        </w:rPr>
      </w:pPr>
      <w:r w:rsidRPr="00065C56">
        <w:rPr>
          <w:rFonts w:eastAsia="宋体"/>
          <w:b/>
          <w:bCs/>
          <w:lang w:eastAsia="zh-CN"/>
        </w:rPr>
        <w:lastRenderedPageBreak/>
        <w:t>&lt;Start of change&gt;</w:t>
      </w:r>
    </w:p>
    <w:p w14:paraId="4EA059F2" w14:textId="77777777" w:rsidR="00282A9D" w:rsidRPr="008B2E13" w:rsidRDefault="00282A9D" w:rsidP="00282A9D">
      <w:pPr>
        <w:keepNext/>
        <w:keepLines/>
        <w:pBdr>
          <w:top w:val="single" w:sz="12" w:space="3" w:color="auto"/>
        </w:pBdr>
        <w:spacing w:before="240"/>
        <w:ind w:left="1134" w:hanging="1134"/>
        <w:outlineLvl w:val="0"/>
        <w:rPr>
          <w:rFonts w:ascii="Arial" w:eastAsia="Yu Mincho" w:hAnsi="Arial"/>
          <w:sz w:val="36"/>
          <w:lang w:eastAsia="ja-JP"/>
        </w:rPr>
      </w:pPr>
      <w:bookmarkStart w:id="2" w:name="_Toc518610655"/>
      <w:bookmarkStart w:id="3" w:name="_Toc37153572"/>
      <w:bookmarkStart w:id="4" w:name="_Toc46501726"/>
      <w:bookmarkStart w:id="5" w:name="_Toc52579297"/>
      <w:bookmarkStart w:id="6" w:name="_Toc202189680"/>
      <w:bookmarkStart w:id="7" w:name="_Toc518610660"/>
      <w:bookmarkStart w:id="8" w:name="_Toc37153577"/>
      <w:bookmarkStart w:id="9" w:name="_Toc46501731"/>
      <w:bookmarkStart w:id="10" w:name="_Toc52579302"/>
      <w:bookmarkStart w:id="11" w:name="_Toc202189685"/>
      <w:r w:rsidRPr="008B2E13">
        <w:rPr>
          <w:rFonts w:ascii="Arial" w:eastAsia="Yu Mincho" w:hAnsi="Arial"/>
          <w:sz w:val="36"/>
          <w:lang w:eastAsia="ja-JP"/>
        </w:rPr>
        <w:t>3</w:t>
      </w:r>
      <w:r w:rsidRPr="008B2E13">
        <w:rPr>
          <w:rFonts w:ascii="Arial" w:eastAsia="Yu Mincho" w:hAnsi="Arial"/>
          <w:sz w:val="36"/>
          <w:lang w:eastAsia="ja-JP"/>
        </w:rPr>
        <w:tab/>
        <w:t>Definitions, symbols and abbreviations</w:t>
      </w:r>
      <w:bookmarkEnd w:id="2"/>
      <w:bookmarkEnd w:id="3"/>
      <w:bookmarkEnd w:id="4"/>
      <w:bookmarkEnd w:id="5"/>
      <w:bookmarkEnd w:id="6"/>
    </w:p>
    <w:p w14:paraId="78A76EEE" w14:textId="135BC74C" w:rsidR="00282A9D" w:rsidRPr="008B2E13" w:rsidRDefault="00282A9D" w:rsidP="00282A9D">
      <w:pPr>
        <w:keepNext/>
        <w:keepLines/>
        <w:spacing w:before="180"/>
        <w:ind w:left="1134" w:hanging="1134"/>
        <w:outlineLvl w:val="1"/>
        <w:rPr>
          <w:rFonts w:ascii="Arial" w:eastAsia="Yu Mincho" w:hAnsi="Arial"/>
          <w:sz w:val="32"/>
          <w:lang w:eastAsia="ja-JP"/>
        </w:rPr>
      </w:pPr>
      <w:bookmarkStart w:id="12" w:name="_Toc518610656"/>
      <w:bookmarkStart w:id="13" w:name="_Toc37153573"/>
      <w:bookmarkStart w:id="14" w:name="_Toc46501727"/>
      <w:bookmarkStart w:id="15" w:name="_Toc52579298"/>
      <w:bookmarkStart w:id="16" w:name="_Toc202189681"/>
      <w:r w:rsidRPr="008B2E13">
        <w:rPr>
          <w:rFonts w:ascii="Arial" w:eastAsia="Yu Mincho" w:hAnsi="Arial"/>
          <w:sz w:val="32"/>
          <w:lang w:eastAsia="ja-JP"/>
        </w:rPr>
        <w:t>3.1</w:t>
      </w:r>
      <w:r w:rsidRPr="008B2E13">
        <w:rPr>
          <w:rFonts w:ascii="Arial" w:eastAsia="Yu Mincho" w:hAnsi="Arial"/>
          <w:sz w:val="32"/>
          <w:lang w:eastAsia="ja-JP"/>
        </w:rPr>
        <w:tab/>
        <w:t>Definitions</w:t>
      </w:r>
      <w:bookmarkEnd w:id="12"/>
      <w:bookmarkEnd w:id="13"/>
      <w:bookmarkEnd w:id="14"/>
      <w:bookmarkEnd w:id="15"/>
      <w:bookmarkEnd w:id="16"/>
    </w:p>
    <w:p w14:paraId="04C2D341" w14:textId="77777777" w:rsidR="00D034B9" w:rsidRDefault="00282A9D" w:rsidP="00D034B9">
      <w:pPr>
        <w:rPr>
          <w:rFonts w:eastAsiaTheme="minorEastAsia"/>
          <w:lang w:eastAsia="zh-CN"/>
        </w:rPr>
      </w:pPr>
      <w:r w:rsidRPr="008B2E13">
        <w:rPr>
          <w:rFonts w:eastAsia="Yu Mincho"/>
          <w:lang w:eastAsia="ja-JP"/>
        </w:rPr>
        <w:t>For the purposes of the present document, the terms and definitions given in TR 21.905 [1] apply.</w:t>
      </w:r>
    </w:p>
    <w:p w14:paraId="44E1B15E" w14:textId="77777777" w:rsidR="00D034B9" w:rsidRPr="00D034B9" w:rsidRDefault="00D034B9" w:rsidP="00D034B9">
      <w:pPr>
        <w:rPr>
          <w:ins w:id="17" w:author="CATT" w:date="2025-11-07T10:37:00Z"/>
          <w:rFonts w:eastAsiaTheme="minorEastAsia"/>
          <w:lang w:eastAsia="zh-CN"/>
        </w:rPr>
      </w:pPr>
      <w:ins w:id="18" w:author="CATT" w:date="2025-11-07T10:37:00Z">
        <w:r w:rsidRPr="008B2E13">
          <w:rPr>
            <w:rFonts w:eastAsia="Yu Mincho"/>
            <w:b/>
            <w:bCs/>
            <w:lang w:eastAsia="ja-JP"/>
          </w:rPr>
          <w:t xml:space="preserve">Continuous </w:t>
        </w:r>
        <w:r>
          <w:rPr>
            <w:rFonts w:eastAsia="Yu Mincho"/>
            <w:b/>
            <w:bCs/>
            <w:lang w:eastAsia="ja-JP"/>
          </w:rPr>
          <w:t>M</w:t>
        </w:r>
        <w:r w:rsidRPr="008B2E13">
          <w:rPr>
            <w:rFonts w:eastAsia="Yu Mincho"/>
            <w:b/>
            <w:bCs/>
            <w:lang w:eastAsia="ja-JP"/>
          </w:rPr>
          <w:t>anagement-based MDT</w:t>
        </w:r>
        <w:r>
          <w:rPr>
            <w:rFonts w:eastAsia="Yu Mincho"/>
            <w:lang w:eastAsia="ja-JP"/>
          </w:rPr>
          <w:t>: as specified in TS 32.422 [6].</w:t>
        </w:r>
      </w:ins>
    </w:p>
    <w:p w14:paraId="3A6F0334" w14:textId="412F0BBA" w:rsidR="00282A9D" w:rsidRPr="00D034B9" w:rsidRDefault="00282A9D" w:rsidP="00D034B9">
      <w:pPr>
        <w:rPr>
          <w:rFonts w:eastAsiaTheme="minorEastAsia"/>
          <w:lang w:eastAsia="zh-CN"/>
        </w:rPr>
      </w:pPr>
      <w:r w:rsidRPr="008B2E13">
        <w:rPr>
          <w:rFonts w:eastAsia="Yu Mincho"/>
          <w:b/>
          <w:bCs/>
          <w:lang w:eastAsia="ja-JP"/>
        </w:rPr>
        <w:t>Immediate MDT:</w:t>
      </w:r>
      <w:r w:rsidRPr="008B2E13">
        <w:rPr>
          <w:rFonts w:eastAsia="Yu Mincho"/>
          <w:lang w:eastAsia="ja-JP"/>
        </w:rPr>
        <w:t xml:space="preserve"> MDT functionality involving measurements performed by the UE in CONNECTED state and reporting of the measurements to RAN available at the time of reporting condition as well as measurements by the network for MDT purposes.</w:t>
      </w:r>
    </w:p>
    <w:p w14:paraId="4FDABF7A" w14:textId="0B128B4E" w:rsidR="00282A9D" w:rsidRDefault="00282A9D" w:rsidP="00282A9D">
      <w:pPr>
        <w:pStyle w:val="EX"/>
        <w:spacing w:before="120" w:after="120"/>
        <w:ind w:left="1699" w:hanging="1411"/>
        <w:jc w:val="center"/>
        <w:rPr>
          <w:i/>
          <w:iCs/>
          <w:color w:val="FF0000"/>
        </w:rPr>
      </w:pPr>
      <w:r w:rsidRPr="009B2D6D">
        <w:rPr>
          <w:i/>
          <w:iCs/>
          <w:color w:val="FF0000"/>
        </w:rPr>
        <w:t>*** skip unmodified text ***</w:t>
      </w:r>
    </w:p>
    <w:p w14:paraId="2B327CDA" w14:textId="0FAB34B5" w:rsidR="00282A9D" w:rsidRPr="00480E76" w:rsidRDefault="00282A9D" w:rsidP="00282A9D">
      <w:pPr>
        <w:overflowPunct/>
        <w:autoSpaceDE/>
        <w:autoSpaceDN/>
        <w:adjustRightInd/>
        <w:spacing w:after="120"/>
        <w:jc w:val="center"/>
        <w:textAlignment w:val="auto"/>
        <w:rPr>
          <w:rFonts w:eastAsia="宋体"/>
          <w:b/>
          <w:bCs/>
          <w:lang w:eastAsia="zh-CN"/>
        </w:rPr>
      </w:pPr>
      <w:r w:rsidRPr="00480E76">
        <w:rPr>
          <w:rFonts w:eastAsia="宋体"/>
          <w:b/>
          <w:bCs/>
          <w:lang w:eastAsia="zh-CN"/>
        </w:rPr>
        <w:t>&lt;</w:t>
      </w:r>
      <w:r>
        <w:rPr>
          <w:rFonts w:eastAsia="宋体"/>
          <w:b/>
          <w:bCs/>
          <w:lang w:eastAsia="zh-CN"/>
        </w:rPr>
        <w:t>Next c</w:t>
      </w:r>
      <w:r w:rsidRPr="00480E76">
        <w:rPr>
          <w:rFonts w:eastAsia="宋体"/>
          <w:b/>
          <w:bCs/>
          <w:lang w:eastAsia="zh-CN"/>
        </w:rPr>
        <w:t>hange&gt;</w:t>
      </w:r>
    </w:p>
    <w:p w14:paraId="4F14E97E" w14:textId="33A5FD8B" w:rsidR="00D9102D" w:rsidRPr="0041134A" w:rsidRDefault="00D9102D" w:rsidP="00D9102D">
      <w:pPr>
        <w:pStyle w:val="2"/>
      </w:pPr>
      <w:r w:rsidRPr="0041134A">
        <w:t>4.1</w:t>
      </w:r>
      <w:r w:rsidRPr="0041134A">
        <w:tab/>
        <w:t>General</w:t>
      </w:r>
      <w:bookmarkEnd w:id="7"/>
      <w:bookmarkEnd w:id="8"/>
      <w:bookmarkEnd w:id="9"/>
      <w:bookmarkEnd w:id="10"/>
      <w:bookmarkEnd w:id="11"/>
    </w:p>
    <w:p w14:paraId="704E66FB" w14:textId="77777777" w:rsidR="00D9102D" w:rsidRPr="0041134A" w:rsidRDefault="00D9102D" w:rsidP="00D9102D">
      <w:r w:rsidRPr="0041134A">
        <w:t>The general principles and requirements guiding the definition of functions for Minimization of drive tests are the following:</w:t>
      </w:r>
    </w:p>
    <w:p w14:paraId="094C468A" w14:textId="24F40E9C" w:rsidR="005F1050" w:rsidRPr="00D9102D" w:rsidRDefault="00D9102D" w:rsidP="00333553">
      <w:pPr>
        <w:pStyle w:val="B1"/>
        <w:ind w:left="284" w:firstLine="0"/>
        <w:rPr>
          <w:rFonts w:eastAsia="等线"/>
          <w:lang w:eastAsia="zh-CN"/>
        </w:rPr>
      </w:pPr>
      <w:bookmarkStart w:id="19" w:name="OLE_LINK1"/>
      <w:bookmarkStart w:id="20" w:name="OLE_LINK2"/>
      <w:r w:rsidRPr="0041134A">
        <w:rPr>
          <w:b/>
        </w:rPr>
        <w:t>MDT mode</w:t>
      </w:r>
      <w:r w:rsidRPr="0041134A">
        <w:rPr>
          <w:b/>
        </w:rPr>
        <w:br/>
      </w:r>
    </w:p>
    <w:p w14:paraId="27712428" w14:textId="14FCF577" w:rsidR="00816979" w:rsidRDefault="005F1050" w:rsidP="00B75A88">
      <w:pPr>
        <w:pStyle w:val="B1"/>
        <w:numPr>
          <w:ilvl w:val="0"/>
          <w:numId w:val="3"/>
        </w:numPr>
        <w:rPr>
          <w:rFonts w:eastAsia="等线"/>
          <w:lang w:eastAsia="zh-CN"/>
        </w:rPr>
      </w:pPr>
      <w:r w:rsidRPr="0041134A">
        <w:t>There are two modes for the</w:t>
      </w:r>
      <w:r>
        <w:rPr>
          <w:rFonts w:eastAsiaTheme="minorEastAsia" w:hint="eastAsia"/>
          <w:lang w:eastAsia="zh-CN"/>
        </w:rPr>
        <w:t xml:space="preserve"> </w:t>
      </w:r>
      <w:r w:rsidRPr="0041134A">
        <w:t>MDT measurements: Logged MDT and Immediate MDT. There are also cases of measurement collection not specified as either immediate or logged MDT, such as Accessibility measurements.</w:t>
      </w:r>
      <w:r>
        <w:rPr>
          <w:rFonts w:eastAsia="等线" w:hint="eastAsia"/>
          <w:lang w:eastAsia="zh-CN"/>
        </w:rPr>
        <w:t xml:space="preserve"> </w:t>
      </w:r>
      <w:ins w:id="21" w:author="CATT" w:date="2025-11-07T10:38:00Z">
        <w:r w:rsidR="00D034B9">
          <w:rPr>
            <w:rFonts w:eastAsia="等线"/>
            <w:lang w:eastAsia="zh-CN"/>
          </w:rPr>
          <w:t xml:space="preserve">In some case of management based MDT, the </w:t>
        </w:r>
        <w:r w:rsidR="00D034B9">
          <w:rPr>
            <w:rFonts w:eastAsia="等线" w:hint="eastAsia"/>
            <w:lang w:eastAsia="zh-CN"/>
          </w:rPr>
          <w:t>immediate and logged MDT</w:t>
        </w:r>
        <w:r w:rsidR="00D034B9">
          <w:rPr>
            <w:rFonts w:eastAsia="等线"/>
            <w:lang w:eastAsia="zh-CN"/>
          </w:rPr>
          <w:t xml:space="preserve"> mode is also supported</w:t>
        </w:r>
        <w:r w:rsidR="00D034B9">
          <w:rPr>
            <w:rFonts w:eastAsia="等线" w:hint="eastAsia"/>
            <w:lang w:eastAsia="zh-CN"/>
          </w:rPr>
          <w:t>.</w:t>
        </w:r>
      </w:ins>
    </w:p>
    <w:bookmarkEnd w:id="19"/>
    <w:bookmarkEnd w:id="20"/>
    <w:p w14:paraId="243679ED" w14:textId="77777777" w:rsidR="00D9102D" w:rsidRPr="0041134A" w:rsidRDefault="00D9102D" w:rsidP="00D9102D">
      <w:pPr>
        <w:pStyle w:val="B1"/>
      </w:pPr>
      <w:r w:rsidRPr="0041134A">
        <w:rPr>
          <w:b/>
        </w:rPr>
        <w:t>2.</w:t>
      </w:r>
      <w:r w:rsidRPr="0041134A">
        <w:rPr>
          <w:b/>
        </w:rPr>
        <w:tab/>
        <w:t>UE measurement configuration</w:t>
      </w:r>
      <w:r w:rsidRPr="0041134A">
        <w:rPr>
          <w:b/>
        </w:rPr>
        <w:br/>
      </w:r>
      <w:proofErr w:type="gramStart"/>
      <w:r w:rsidRPr="0041134A">
        <w:t>It</w:t>
      </w:r>
      <w:proofErr w:type="gramEnd"/>
      <w:r w:rsidRPr="0041134A">
        <w:t xml:space="preserve"> is possible to configure MDT measurements for the UE logging purpose independently from the network configurations for normal RRM purposes. However, in most cases, the availability of measurement results is conditionally dependent on the UE RRM configuration.</w:t>
      </w:r>
    </w:p>
    <w:p w14:paraId="4DC9BAED" w14:textId="6F0EC31B" w:rsidR="00D9102D" w:rsidRPr="00D9102D" w:rsidRDefault="00D9102D" w:rsidP="00065C56">
      <w:pPr>
        <w:overflowPunct/>
        <w:autoSpaceDE/>
        <w:autoSpaceDN/>
        <w:adjustRightInd/>
        <w:spacing w:after="120"/>
        <w:jc w:val="center"/>
        <w:textAlignment w:val="auto"/>
        <w:rPr>
          <w:rFonts w:eastAsia="宋体"/>
          <w:b/>
          <w:bCs/>
          <w:color w:val="FF0000"/>
          <w:lang w:eastAsia="zh-CN"/>
        </w:rPr>
      </w:pPr>
      <w:r>
        <w:rPr>
          <w:rFonts w:eastAsia="宋体" w:hint="eastAsia"/>
          <w:b/>
          <w:bCs/>
          <w:color w:val="FF0000"/>
          <w:lang w:eastAsia="zh-CN"/>
        </w:rPr>
        <w:t>--------</w:t>
      </w:r>
      <w:r w:rsidRPr="00D9102D">
        <w:rPr>
          <w:rFonts w:eastAsia="宋体" w:hint="eastAsia"/>
          <w:b/>
          <w:bCs/>
          <w:color w:val="FF0000"/>
          <w:lang w:eastAsia="zh-CN"/>
        </w:rPr>
        <w:t>skipped</w:t>
      </w:r>
      <w:r>
        <w:rPr>
          <w:rFonts w:eastAsia="宋体" w:hint="eastAsia"/>
          <w:b/>
          <w:bCs/>
          <w:color w:val="FF0000"/>
          <w:lang w:eastAsia="zh-CN"/>
        </w:rPr>
        <w:t>---------</w:t>
      </w:r>
    </w:p>
    <w:p w14:paraId="3E50B0A3" w14:textId="77777777" w:rsidR="00D9102D" w:rsidRPr="0041134A" w:rsidRDefault="00D9102D" w:rsidP="00D9102D">
      <w:pPr>
        <w:pStyle w:val="3"/>
      </w:pPr>
      <w:bookmarkStart w:id="22" w:name="_Toc139033874"/>
      <w:bookmarkStart w:id="23" w:name="_Toc202189727"/>
      <w:r w:rsidRPr="0041134A">
        <w:t>5.4.3</w:t>
      </w:r>
      <w:r w:rsidRPr="0041134A">
        <w:tab/>
      </w:r>
      <w:bookmarkEnd w:id="22"/>
      <w:r w:rsidRPr="0041134A">
        <w:t>Support of NPN</w:t>
      </w:r>
      <w:bookmarkEnd w:id="23"/>
    </w:p>
    <w:p w14:paraId="389530FC" w14:textId="77777777" w:rsidR="00D9102D" w:rsidRPr="0041134A" w:rsidRDefault="00D9102D" w:rsidP="00D9102D">
      <w:pPr>
        <w:rPr>
          <w:bCs/>
          <w:lang w:eastAsia="x-none"/>
        </w:rPr>
      </w:pPr>
      <w:r w:rsidRPr="0041134A">
        <w:rPr>
          <w:bCs/>
          <w:lang w:eastAsia="x-none"/>
        </w:rPr>
        <w:t>MDT is supported in PNI-NPN and SNPN.</w:t>
      </w:r>
    </w:p>
    <w:p w14:paraId="4E85103C" w14:textId="77777777" w:rsidR="00D9102D" w:rsidRDefault="00D9102D" w:rsidP="00D9102D">
      <w:pPr>
        <w:rPr>
          <w:rFonts w:eastAsia="等线"/>
          <w:lang w:eastAsia="zh-CN"/>
        </w:rPr>
      </w:pPr>
    </w:p>
    <w:p w14:paraId="5933A22A" w14:textId="77777777" w:rsidR="00D034B9" w:rsidRDefault="00D034B9" w:rsidP="00D034B9">
      <w:pPr>
        <w:pStyle w:val="3"/>
        <w:rPr>
          <w:ins w:id="24" w:author="CATT" w:date="2025-11-07T10:38:00Z"/>
          <w:rFonts w:eastAsia="等线"/>
          <w:lang w:eastAsia="zh-CN"/>
        </w:rPr>
      </w:pPr>
      <w:ins w:id="25" w:author="CATT" w:date="2025-11-07T10:38:00Z">
        <w:r w:rsidRPr="0041134A">
          <w:t>5.4</w:t>
        </w:r>
        <w:proofErr w:type="gramStart"/>
        <w:r w:rsidRPr="0041134A">
          <w:t>.</w:t>
        </w:r>
        <w:r>
          <w:rPr>
            <w:rFonts w:eastAsia="等线" w:hint="eastAsia"/>
            <w:lang w:eastAsia="zh-CN"/>
          </w:rPr>
          <w:t>x</w:t>
        </w:r>
        <w:proofErr w:type="gramEnd"/>
        <w:r w:rsidRPr="0041134A">
          <w:tab/>
          <w:t xml:space="preserve">Support </w:t>
        </w:r>
        <w:r>
          <w:rPr>
            <w:rFonts w:eastAsia="等线" w:hint="eastAsia"/>
            <w:lang w:eastAsia="zh-CN"/>
          </w:rPr>
          <w:t>Continuous M</w:t>
        </w:r>
        <w:r>
          <w:rPr>
            <w:rFonts w:eastAsia="等线"/>
            <w:lang w:eastAsia="zh-CN"/>
          </w:rPr>
          <w:t>anagement</w:t>
        </w:r>
        <w:r>
          <w:rPr>
            <w:rFonts w:eastAsia="等线" w:hint="eastAsia"/>
            <w:lang w:eastAsia="zh-CN"/>
          </w:rPr>
          <w:t>-based MDT</w:t>
        </w:r>
      </w:ins>
    </w:p>
    <w:p w14:paraId="2CE119F6" w14:textId="77777777" w:rsidR="00D034B9" w:rsidRDefault="00D034B9" w:rsidP="00D034B9">
      <w:pPr>
        <w:rPr>
          <w:ins w:id="26" w:author="CATT" w:date="2025-11-07T10:38:00Z"/>
          <w:rFonts w:eastAsia="Yu Mincho"/>
          <w:bCs/>
          <w:lang w:eastAsia="x-none"/>
        </w:rPr>
      </w:pPr>
      <w:ins w:id="27" w:author="CATT" w:date="2025-11-07T10:38:00Z">
        <w:r>
          <w:rPr>
            <w:rFonts w:eastAsia="Yu Mincho"/>
            <w:bCs/>
            <w:lang w:eastAsia="x-none"/>
          </w:rPr>
          <w:t xml:space="preserve">Continuous Management-based MDT </w:t>
        </w:r>
        <w:r w:rsidRPr="00275781">
          <w:rPr>
            <w:rFonts w:eastAsia="Yu Mincho"/>
            <w:bCs/>
            <w:lang w:eastAsia="x-none"/>
          </w:rPr>
          <w:t xml:space="preserve">is </w:t>
        </w:r>
        <w:r w:rsidRPr="00EA2433">
          <w:rPr>
            <w:lang w:val="en-CA"/>
          </w:rPr>
          <w:t>a management-based MDT functionality that enables continuous collection of MDT data</w:t>
        </w:r>
        <w:r>
          <w:rPr>
            <w:lang w:val="en-CA"/>
          </w:rPr>
          <w:t xml:space="preserve"> within a certain area, </w:t>
        </w:r>
        <w:r w:rsidRPr="00EA2433">
          <w:rPr>
            <w:lang w:val="en-CA"/>
          </w:rPr>
          <w:t xml:space="preserve">including both </w:t>
        </w:r>
        <w:r w:rsidRPr="00EA2433">
          <w:rPr>
            <w:rFonts w:eastAsia="等线"/>
          </w:rPr>
          <w:t>Immediate MDT and Logged MDT</w:t>
        </w:r>
        <w:r>
          <w:rPr>
            <w:rFonts w:eastAsia="等线"/>
          </w:rPr>
          <w:t xml:space="preserve"> as specified in TS 32.422 [6]. </w:t>
        </w:r>
        <w:r>
          <w:rPr>
            <w:rFonts w:eastAsia="Yu Mincho"/>
            <w:bCs/>
            <w:lang w:eastAsia="x-none"/>
          </w:rPr>
          <w:t>This continuous data collection is supported during UE’s RRC state transition from idle/inactive to connected, as well as during connected mode mobility.</w:t>
        </w:r>
      </w:ins>
    </w:p>
    <w:p w14:paraId="6D16063D" w14:textId="78EDEE8E" w:rsidR="00D034B9" w:rsidRDefault="00D66BE4" w:rsidP="00D034B9">
      <w:pPr>
        <w:rPr>
          <w:ins w:id="28" w:author="CATT" w:date="2025-11-07T10:38:00Z"/>
          <w:rFonts w:eastAsia="等线"/>
          <w:lang w:eastAsia="zh-CN"/>
        </w:rPr>
      </w:pPr>
      <w:ins w:id="29" w:author="CATT" w:date="2025-11-07T14:07:00Z">
        <w:r>
          <w:rPr>
            <w:rFonts w:eastAsia="Yu Mincho"/>
            <w:bCs/>
            <w:lang w:eastAsia="x-none"/>
          </w:rPr>
          <w:t>Continuous Management-based MDT</w:t>
        </w:r>
      </w:ins>
      <w:ins w:id="30" w:author="CATT" w:date="2025-11-07T10:38:00Z">
        <w:r w:rsidR="00D034B9">
          <w:rPr>
            <w:rFonts w:eastAsia="Yu Mincho"/>
            <w:bCs/>
            <w:lang w:eastAsia="x-none"/>
          </w:rPr>
          <w:t xml:space="preserve"> is activated by OAM towards each participating </w:t>
        </w:r>
        <w:proofErr w:type="spellStart"/>
        <w:r w:rsidR="00D034B9">
          <w:rPr>
            <w:rFonts w:eastAsia="Yu Mincho"/>
            <w:bCs/>
            <w:lang w:eastAsia="x-none"/>
          </w:rPr>
          <w:t>gNB</w:t>
        </w:r>
        <w:proofErr w:type="spellEnd"/>
        <w:r w:rsidR="00D034B9">
          <w:rPr>
            <w:rFonts w:eastAsia="Yu Mincho"/>
            <w:bCs/>
            <w:lang w:eastAsia="x-none"/>
          </w:rPr>
          <w:t xml:space="preserve"> involved in the same</w:t>
        </w:r>
      </w:ins>
      <w:ins w:id="31" w:author="CATT" w:date="2025-11-07T14:07:00Z">
        <w:r w:rsidRPr="00D66BE4">
          <w:rPr>
            <w:rFonts w:eastAsia="Yu Mincho"/>
            <w:bCs/>
            <w:lang w:eastAsia="x-none"/>
          </w:rPr>
          <w:t xml:space="preserve"> </w:t>
        </w:r>
        <w:r>
          <w:rPr>
            <w:rFonts w:eastAsia="Yu Mincho"/>
            <w:bCs/>
            <w:lang w:eastAsia="x-none"/>
          </w:rPr>
          <w:t>Continuous Management-based MDT</w:t>
        </w:r>
      </w:ins>
      <w:ins w:id="32" w:author="CATT" w:date="2025-11-07T10:38:00Z">
        <w:r w:rsidR="00D034B9">
          <w:rPr>
            <w:rFonts w:eastAsia="Yu Mincho"/>
            <w:bCs/>
            <w:lang w:eastAsia="x-none"/>
          </w:rPr>
          <w:t xml:space="preserve"> session within a certain area, as specified in TS 32.422 [6].</w:t>
        </w:r>
      </w:ins>
    </w:p>
    <w:p w14:paraId="00FA44BB" w14:textId="77777777" w:rsidR="00D034B9" w:rsidRDefault="00D034B9" w:rsidP="00D034B9">
      <w:pPr>
        <w:rPr>
          <w:ins w:id="33" w:author="CATT" w:date="2025-11-07T10:38:00Z"/>
          <w:rFonts w:eastAsia="Yu Mincho"/>
          <w:bCs/>
          <w:lang w:eastAsia="x-none"/>
        </w:rPr>
      </w:pPr>
      <w:ins w:id="34" w:author="CATT" w:date="2025-11-07T10:38:00Z">
        <w:r w:rsidRPr="005D2680">
          <w:rPr>
            <w:rFonts w:eastAsia="Yu Mincho"/>
            <w:bCs/>
            <w:lang w:eastAsia="x-none"/>
          </w:rPr>
          <w:t xml:space="preserve">The </w:t>
        </w:r>
        <w:proofErr w:type="spellStart"/>
        <w:r w:rsidRPr="005D2680">
          <w:rPr>
            <w:rFonts w:eastAsia="Yu Mincho"/>
            <w:bCs/>
            <w:lang w:eastAsia="x-none"/>
          </w:rPr>
          <w:t>gNB</w:t>
        </w:r>
        <w:proofErr w:type="spellEnd"/>
        <w:r w:rsidRPr="005D2680">
          <w:rPr>
            <w:rFonts w:eastAsia="Yu Mincho"/>
            <w:bCs/>
            <w:lang w:eastAsia="x-none"/>
          </w:rPr>
          <w:t xml:space="preserve"> shall configure the UE </w:t>
        </w:r>
        <w:r>
          <w:rPr>
            <w:rFonts w:eastAsia="Yu Mincho"/>
            <w:bCs/>
            <w:lang w:eastAsia="x-none"/>
          </w:rPr>
          <w:t xml:space="preserve">selected for Continuous management-based MDT </w:t>
        </w:r>
        <w:r w:rsidRPr="005D2680">
          <w:rPr>
            <w:rFonts w:eastAsia="Yu Mincho"/>
            <w:bCs/>
            <w:lang w:eastAsia="x-none"/>
          </w:rPr>
          <w:t xml:space="preserve">with Immediate MDT and Logged MDT </w:t>
        </w:r>
        <w:r>
          <w:rPr>
            <w:rFonts w:eastAsia="Yu Mincho"/>
            <w:bCs/>
            <w:lang w:eastAsia="x-none"/>
          </w:rPr>
          <w:t xml:space="preserve">by </w:t>
        </w:r>
        <w:r w:rsidRPr="005D2680">
          <w:rPr>
            <w:rFonts w:eastAsia="Yu Mincho"/>
            <w:bCs/>
            <w:lang w:eastAsia="x-none"/>
          </w:rPr>
          <w:t>using the configuration</w:t>
        </w:r>
        <w:r>
          <w:rPr>
            <w:rFonts w:eastAsia="Yu Mincho"/>
            <w:bCs/>
            <w:lang w:eastAsia="x-none"/>
          </w:rPr>
          <w:t xml:space="preserve"> provided by the OAM; a </w:t>
        </w:r>
        <w:r w:rsidRPr="005D2680">
          <w:rPr>
            <w:rFonts w:eastAsia="Yu Mincho"/>
            <w:bCs/>
            <w:lang w:eastAsia="x-none"/>
          </w:rPr>
          <w:t xml:space="preserve">unique </w:t>
        </w:r>
        <w:r>
          <w:rPr>
            <w:rFonts w:eastAsia="Yu Mincho"/>
            <w:bCs/>
            <w:lang w:eastAsia="x-none"/>
          </w:rPr>
          <w:t>Trace Recording Session Reference is assigned</w:t>
        </w:r>
        <w:r w:rsidRPr="005D2680">
          <w:rPr>
            <w:rFonts w:eastAsia="Yu Mincho"/>
            <w:bCs/>
            <w:lang w:eastAsia="x-none"/>
          </w:rPr>
          <w:t xml:space="preserve"> to the UE </w:t>
        </w:r>
        <w:r>
          <w:rPr>
            <w:rFonts w:eastAsia="Yu Mincho"/>
            <w:bCs/>
            <w:lang w:eastAsia="x-none"/>
          </w:rPr>
          <w:t xml:space="preserve">by the </w:t>
        </w:r>
        <w:proofErr w:type="spellStart"/>
        <w:r>
          <w:rPr>
            <w:rFonts w:eastAsia="Yu Mincho"/>
            <w:bCs/>
            <w:lang w:eastAsia="x-none"/>
          </w:rPr>
          <w:t>gNB</w:t>
        </w:r>
        <w:proofErr w:type="spellEnd"/>
        <w:r>
          <w:rPr>
            <w:rFonts w:eastAsia="Yu Mincho"/>
            <w:bCs/>
            <w:lang w:eastAsia="x-none"/>
          </w:rPr>
          <w:t xml:space="preserve"> which </w:t>
        </w:r>
        <w:proofErr w:type="gramStart"/>
        <w:r>
          <w:rPr>
            <w:rFonts w:eastAsia="Yu Mincho"/>
            <w:bCs/>
            <w:lang w:eastAsia="x-none"/>
          </w:rPr>
          <w:t>is  valid</w:t>
        </w:r>
        <w:proofErr w:type="gramEnd"/>
        <w:r>
          <w:rPr>
            <w:rFonts w:eastAsia="Yu Mincho"/>
            <w:bCs/>
            <w:lang w:eastAsia="x-none"/>
          </w:rPr>
          <w:t xml:space="preserve"> </w:t>
        </w:r>
        <w:r w:rsidRPr="005D2680">
          <w:rPr>
            <w:rFonts w:eastAsia="Yu Mincho"/>
            <w:bCs/>
            <w:lang w:eastAsia="x-none"/>
          </w:rPr>
          <w:t xml:space="preserve">for </w:t>
        </w:r>
        <w:r>
          <w:rPr>
            <w:rFonts w:eastAsia="Yu Mincho"/>
            <w:bCs/>
            <w:lang w:eastAsia="x-none"/>
          </w:rPr>
          <w:t xml:space="preserve">both </w:t>
        </w:r>
        <w:r w:rsidRPr="005D2680">
          <w:rPr>
            <w:rFonts w:eastAsia="Yu Mincho"/>
            <w:bCs/>
            <w:lang w:eastAsia="x-none"/>
          </w:rPr>
          <w:t>Immediate MDT and Logged MDT</w:t>
        </w:r>
        <w:r>
          <w:rPr>
            <w:rFonts w:eastAsia="Yu Mincho"/>
            <w:bCs/>
            <w:lang w:eastAsia="x-none"/>
          </w:rPr>
          <w:t xml:space="preserve">, allocated </w:t>
        </w:r>
        <w:r w:rsidRPr="005D2680">
          <w:rPr>
            <w:rFonts w:eastAsia="Yu Mincho"/>
            <w:bCs/>
            <w:lang w:eastAsia="x-none"/>
          </w:rPr>
          <w:t xml:space="preserve">based on the received </w:t>
        </w:r>
        <w:r>
          <w:rPr>
            <w:rFonts w:eastAsia="Yu Mincho"/>
            <w:bCs/>
            <w:lang w:eastAsia="x-none"/>
          </w:rPr>
          <w:t>OAM configuration.</w:t>
        </w:r>
      </w:ins>
    </w:p>
    <w:p w14:paraId="1C2B6312" w14:textId="77777777" w:rsidR="00D034B9" w:rsidRDefault="00D034B9" w:rsidP="00D034B9">
      <w:pPr>
        <w:rPr>
          <w:ins w:id="35" w:author="CATT" w:date="2025-11-07T10:38:00Z"/>
          <w:rFonts w:eastAsia="等线"/>
          <w:lang w:eastAsia="zh-CN"/>
        </w:rPr>
      </w:pPr>
      <w:ins w:id="36" w:author="CATT" w:date="2025-11-07T10:38:00Z">
        <w:r>
          <w:rPr>
            <w:rFonts w:eastAsia="等线"/>
            <w:lang w:eastAsia="zh-CN"/>
          </w:rPr>
          <w:t>Measurement continuity is ensured in such a way that</w:t>
        </w:r>
        <w:r>
          <w:rPr>
            <w:rFonts w:eastAsia="等线" w:hint="eastAsia"/>
            <w:lang w:eastAsia="zh-CN"/>
          </w:rPr>
          <w:t>:</w:t>
        </w:r>
      </w:ins>
    </w:p>
    <w:p w14:paraId="478478AA" w14:textId="246F40A2" w:rsidR="00D034B9" w:rsidRPr="005F2979" w:rsidRDefault="00D66BE4" w:rsidP="00D034B9">
      <w:pPr>
        <w:pStyle w:val="af2"/>
        <w:numPr>
          <w:ilvl w:val="0"/>
          <w:numId w:val="1"/>
        </w:numPr>
        <w:ind w:firstLineChars="0"/>
        <w:contextualSpacing/>
        <w:rPr>
          <w:ins w:id="37" w:author="CATT" w:date="2025-11-07T10:38:00Z"/>
          <w:rFonts w:eastAsia="等线"/>
          <w:lang w:eastAsia="zh-CN"/>
        </w:rPr>
      </w:pPr>
      <w:ins w:id="38" w:author="CATT" w:date="2025-11-07T14:07:00Z">
        <w:r>
          <w:rPr>
            <w:rFonts w:eastAsia="等线" w:hint="eastAsia"/>
            <w:lang w:eastAsia="zh-CN"/>
          </w:rPr>
          <w:t>W</w:t>
        </w:r>
      </w:ins>
      <w:ins w:id="39" w:author="CATT" w:date="2025-11-07T10:38:00Z">
        <w:r w:rsidR="00D034B9">
          <w:rPr>
            <w:rFonts w:eastAsia="等线"/>
            <w:lang w:eastAsia="zh-CN"/>
          </w:rPr>
          <w:t>hen</w:t>
        </w:r>
        <w:r w:rsidR="00D034B9" w:rsidRPr="005F2979">
          <w:rPr>
            <w:rFonts w:eastAsia="等线"/>
            <w:lang w:eastAsia="zh-CN"/>
          </w:rPr>
          <w:t xml:space="preserve"> a UE transits to </w:t>
        </w:r>
        <w:proofErr w:type="spellStart"/>
        <w:r w:rsidR="00D034B9" w:rsidRPr="005F2979">
          <w:rPr>
            <w:rFonts w:eastAsia="等线"/>
            <w:lang w:eastAsia="zh-CN"/>
          </w:rPr>
          <w:t>RRC_Connected</w:t>
        </w:r>
        <w:proofErr w:type="spellEnd"/>
        <w:r w:rsidR="00D034B9" w:rsidRPr="005F2979">
          <w:rPr>
            <w:rFonts w:eastAsia="等线"/>
            <w:lang w:eastAsia="zh-CN"/>
          </w:rPr>
          <w:t xml:space="preserve"> state from </w:t>
        </w:r>
        <w:proofErr w:type="spellStart"/>
        <w:r w:rsidR="00D034B9" w:rsidRPr="005F2979">
          <w:rPr>
            <w:rFonts w:eastAsia="等线"/>
            <w:lang w:eastAsia="zh-CN"/>
          </w:rPr>
          <w:t>RRC_Idle</w:t>
        </w:r>
        <w:proofErr w:type="spellEnd"/>
        <w:r w:rsidR="00D034B9" w:rsidRPr="005F2979">
          <w:rPr>
            <w:rFonts w:eastAsia="等线" w:hint="eastAsia"/>
            <w:lang w:eastAsia="zh-CN"/>
          </w:rPr>
          <w:t xml:space="preserve">, </w:t>
        </w:r>
        <w:r w:rsidR="00D034B9" w:rsidRPr="005F2979">
          <w:rPr>
            <w:rFonts w:eastAsia="等线"/>
            <w:lang w:eastAsia="zh-CN"/>
          </w:rPr>
          <w:t xml:space="preserve">the </w:t>
        </w:r>
        <w:proofErr w:type="spellStart"/>
        <w:r w:rsidR="00D034B9" w:rsidRPr="005F2979">
          <w:rPr>
            <w:rFonts w:eastAsia="等线"/>
            <w:lang w:eastAsia="zh-CN"/>
          </w:rPr>
          <w:t>gNB</w:t>
        </w:r>
        <w:proofErr w:type="spellEnd"/>
        <w:r w:rsidR="00D034B9" w:rsidRPr="005F2979">
          <w:rPr>
            <w:rFonts w:eastAsia="等线"/>
            <w:lang w:eastAsia="zh-CN"/>
          </w:rPr>
          <w:t xml:space="preserve"> </w:t>
        </w:r>
        <w:r w:rsidR="00D034B9" w:rsidRPr="005F2979">
          <w:rPr>
            <w:rFonts w:eastAsia="等线" w:hint="eastAsia"/>
            <w:lang w:eastAsia="zh-CN"/>
          </w:rPr>
          <w:t>shall</w:t>
        </w:r>
        <w:r w:rsidR="00D034B9" w:rsidRPr="005F2979">
          <w:rPr>
            <w:rFonts w:eastAsia="等线"/>
            <w:lang w:eastAsia="zh-CN"/>
          </w:rPr>
          <w:t xml:space="preserve"> trigger </w:t>
        </w:r>
        <w:r w:rsidR="00D034B9">
          <w:rPr>
            <w:rFonts w:eastAsia="等线"/>
            <w:lang w:eastAsia="zh-CN"/>
          </w:rPr>
          <w:t>reporting of MDT measurement logs if available</w:t>
        </w:r>
        <w:r w:rsidR="00D034B9">
          <w:rPr>
            <w:rFonts w:eastAsia="等线" w:hint="eastAsia"/>
            <w:lang w:eastAsia="zh-CN"/>
          </w:rPr>
          <w:t xml:space="preserve"> and identify wh</w:t>
        </w:r>
        <w:r w:rsidR="00D034B9">
          <w:rPr>
            <w:rFonts w:eastAsia="等线"/>
            <w:lang w:eastAsia="zh-CN"/>
          </w:rPr>
          <w:t>e</w:t>
        </w:r>
        <w:r w:rsidR="00D034B9">
          <w:rPr>
            <w:rFonts w:eastAsia="等线" w:hint="eastAsia"/>
            <w:lang w:eastAsia="zh-CN"/>
          </w:rPr>
          <w:t>ther</w:t>
        </w:r>
        <w:r w:rsidR="00D034B9" w:rsidRPr="005F2979">
          <w:rPr>
            <w:rFonts w:eastAsia="等线" w:hint="eastAsia"/>
            <w:lang w:eastAsia="zh-CN"/>
          </w:rPr>
          <w:t xml:space="preserve"> </w:t>
        </w:r>
        <w:r w:rsidR="00D034B9">
          <w:rPr>
            <w:rFonts w:eastAsia="等线"/>
            <w:lang w:eastAsia="zh-CN"/>
          </w:rPr>
          <w:t xml:space="preserve">the </w:t>
        </w:r>
        <w:r w:rsidR="00D034B9" w:rsidRPr="005F2979">
          <w:rPr>
            <w:rFonts w:eastAsia="等线" w:hint="eastAsia"/>
            <w:lang w:eastAsia="zh-CN"/>
          </w:rPr>
          <w:t xml:space="preserve">UE </w:t>
        </w:r>
        <w:r w:rsidR="00D034B9">
          <w:rPr>
            <w:rFonts w:eastAsia="等线"/>
            <w:lang w:eastAsia="zh-CN"/>
          </w:rPr>
          <w:t xml:space="preserve">needs to be </w:t>
        </w:r>
        <w:r w:rsidR="00D034B9" w:rsidRPr="005F2979">
          <w:rPr>
            <w:rFonts w:eastAsia="等线" w:hint="eastAsia"/>
            <w:lang w:eastAsia="zh-CN"/>
          </w:rPr>
          <w:t xml:space="preserve">selected for </w:t>
        </w:r>
        <w:r w:rsidR="00D034B9">
          <w:rPr>
            <w:rFonts w:eastAsia="等线"/>
            <w:lang w:eastAsia="zh-CN"/>
          </w:rPr>
          <w:t>C</w:t>
        </w:r>
        <w:r w:rsidR="00D034B9" w:rsidRPr="005F2979">
          <w:rPr>
            <w:rFonts w:eastAsia="等线" w:hint="eastAsia"/>
            <w:lang w:eastAsia="zh-CN"/>
          </w:rPr>
          <w:t xml:space="preserve">ontinuous </w:t>
        </w:r>
        <w:r w:rsidR="00D034B9">
          <w:rPr>
            <w:rFonts w:eastAsia="等线"/>
            <w:lang w:eastAsia="zh-CN"/>
          </w:rPr>
          <w:t xml:space="preserve">management-based </w:t>
        </w:r>
        <w:r w:rsidR="00D034B9" w:rsidRPr="005F2979">
          <w:rPr>
            <w:rFonts w:eastAsia="等线" w:hint="eastAsia"/>
            <w:lang w:eastAsia="zh-CN"/>
          </w:rPr>
          <w:t>MDT</w:t>
        </w:r>
        <w:r w:rsidR="00D034B9">
          <w:rPr>
            <w:rFonts w:eastAsia="等线" w:hint="eastAsia"/>
            <w:lang w:eastAsia="zh-CN"/>
          </w:rPr>
          <w:t xml:space="preserve"> via the TR</w:t>
        </w:r>
        <w:r w:rsidR="00D034B9">
          <w:rPr>
            <w:rFonts w:eastAsia="等线"/>
            <w:lang w:eastAsia="zh-CN"/>
          </w:rPr>
          <w:t xml:space="preserve"> included in such logs by comparing it with the T</w:t>
        </w:r>
        <w:r w:rsidR="00D034B9">
          <w:rPr>
            <w:rFonts w:eastAsia="Yu Mincho"/>
            <w:bCs/>
            <w:lang w:eastAsia="x-none"/>
          </w:rPr>
          <w:t xml:space="preserve">R provided by OAM configuration. If the </w:t>
        </w:r>
        <w:r w:rsidR="00D034B9">
          <w:rPr>
            <w:rFonts w:eastAsia="Yu Mincho"/>
            <w:bCs/>
            <w:lang w:eastAsia="x-none"/>
          </w:rPr>
          <w:lastRenderedPageBreak/>
          <w:t xml:space="preserve">reported TR is the same, and if </w:t>
        </w:r>
        <w:r w:rsidR="00D034B9" w:rsidRPr="005D2680">
          <w:rPr>
            <w:rFonts w:eastAsia="Yu Mincho"/>
            <w:bCs/>
            <w:lang w:eastAsia="x-none"/>
          </w:rPr>
          <w:t xml:space="preserve">the area-based selection and user consent conditions are satisfied, the </w:t>
        </w:r>
        <w:proofErr w:type="spellStart"/>
        <w:r w:rsidR="00D034B9" w:rsidRPr="005D2680">
          <w:rPr>
            <w:rFonts w:eastAsia="Yu Mincho"/>
            <w:bCs/>
            <w:lang w:eastAsia="x-none"/>
          </w:rPr>
          <w:t>gNB</w:t>
        </w:r>
        <w:proofErr w:type="spellEnd"/>
        <w:r w:rsidR="00D034B9" w:rsidRPr="005D2680">
          <w:rPr>
            <w:rFonts w:eastAsia="Yu Mincho"/>
            <w:bCs/>
            <w:lang w:eastAsia="x-none"/>
          </w:rPr>
          <w:t xml:space="preserve"> shall re</w:t>
        </w:r>
        <w:r w:rsidR="00D034B9">
          <w:rPr>
            <w:rFonts w:eastAsia="Yu Mincho"/>
            <w:bCs/>
            <w:lang w:eastAsia="x-none"/>
          </w:rPr>
          <w:t>-</w:t>
        </w:r>
        <w:r w:rsidR="00D034B9" w:rsidRPr="005D2680">
          <w:rPr>
            <w:rFonts w:eastAsia="Yu Mincho"/>
            <w:bCs/>
            <w:lang w:eastAsia="x-none"/>
          </w:rPr>
          <w:t>configure the UE with Immediate MDT and</w:t>
        </w:r>
        <w:r w:rsidR="00D034B9">
          <w:rPr>
            <w:rFonts w:eastAsia="Yu Mincho"/>
            <w:bCs/>
            <w:lang w:eastAsia="x-none"/>
          </w:rPr>
          <w:t xml:space="preserve"> </w:t>
        </w:r>
        <w:r w:rsidR="00D034B9" w:rsidRPr="005D2680">
          <w:rPr>
            <w:rFonts w:eastAsia="Yu Mincho"/>
            <w:bCs/>
            <w:lang w:eastAsia="x-none"/>
          </w:rPr>
          <w:t>Logged MDT</w:t>
        </w:r>
        <w:r w:rsidR="00D034B9" w:rsidRPr="005F2979">
          <w:rPr>
            <w:rFonts w:eastAsia="等线" w:hint="eastAsia"/>
            <w:lang w:eastAsia="zh-CN"/>
          </w:rPr>
          <w:t>.</w:t>
        </w:r>
      </w:ins>
    </w:p>
    <w:p w14:paraId="4015EFE8" w14:textId="77777777" w:rsidR="00D034B9" w:rsidRPr="005F2979" w:rsidRDefault="00D034B9" w:rsidP="00D034B9">
      <w:pPr>
        <w:pStyle w:val="af2"/>
        <w:numPr>
          <w:ilvl w:val="0"/>
          <w:numId w:val="1"/>
        </w:numPr>
        <w:ind w:firstLineChars="0"/>
        <w:contextualSpacing/>
        <w:rPr>
          <w:ins w:id="40" w:author="CATT" w:date="2025-11-07T10:38:00Z"/>
          <w:rFonts w:eastAsia="等线"/>
          <w:lang w:eastAsia="zh-CN"/>
        </w:rPr>
      </w:pPr>
      <w:ins w:id="41" w:author="CATT" w:date="2025-11-07T10:38:00Z">
        <w:r w:rsidRPr="005F2979">
          <w:rPr>
            <w:rFonts w:eastAsia="等线"/>
            <w:lang w:eastAsia="zh-CN"/>
          </w:rPr>
          <w:t>W</w:t>
        </w:r>
        <w:r w:rsidRPr="005F2979">
          <w:rPr>
            <w:rFonts w:eastAsia="等线" w:hint="eastAsia"/>
            <w:lang w:eastAsia="zh-CN"/>
          </w:rPr>
          <w:t xml:space="preserve">hen a </w:t>
        </w:r>
        <w:r w:rsidRPr="005F2979">
          <w:rPr>
            <w:rFonts w:eastAsia="等线"/>
            <w:lang w:eastAsia="zh-CN"/>
          </w:rPr>
          <w:t xml:space="preserve">UE transits to </w:t>
        </w:r>
        <w:proofErr w:type="spellStart"/>
        <w:r w:rsidRPr="005F2979">
          <w:rPr>
            <w:rFonts w:eastAsia="等线"/>
            <w:lang w:eastAsia="zh-CN"/>
          </w:rPr>
          <w:t>RRC_Connected</w:t>
        </w:r>
        <w:proofErr w:type="spellEnd"/>
        <w:r w:rsidRPr="005F2979">
          <w:rPr>
            <w:rFonts w:eastAsia="等线"/>
            <w:lang w:eastAsia="zh-CN"/>
          </w:rPr>
          <w:t xml:space="preserve"> state from </w:t>
        </w:r>
        <w:proofErr w:type="spellStart"/>
        <w:r w:rsidRPr="005F2979">
          <w:rPr>
            <w:rFonts w:eastAsia="等线"/>
            <w:lang w:eastAsia="zh-CN"/>
          </w:rPr>
          <w:t>RRC_I</w:t>
        </w:r>
        <w:r w:rsidRPr="005F2979">
          <w:rPr>
            <w:rFonts w:eastAsia="等线" w:hint="eastAsia"/>
            <w:lang w:eastAsia="zh-CN"/>
          </w:rPr>
          <w:t>nactive</w:t>
        </w:r>
        <w:proofErr w:type="spellEnd"/>
        <w:r w:rsidRPr="005F2979">
          <w:rPr>
            <w:rFonts w:eastAsia="等线" w:hint="eastAsia"/>
            <w:lang w:eastAsia="zh-CN"/>
          </w:rPr>
          <w:t xml:space="preserve"> or </w:t>
        </w:r>
        <w:r>
          <w:rPr>
            <w:rFonts w:eastAsia="等线"/>
            <w:lang w:eastAsia="zh-CN"/>
          </w:rPr>
          <w:t xml:space="preserve">in case of </w:t>
        </w:r>
        <w:r w:rsidRPr="005F2979">
          <w:rPr>
            <w:rFonts w:eastAsia="等线" w:hint="eastAsia"/>
            <w:lang w:eastAsia="zh-CN"/>
          </w:rPr>
          <w:t xml:space="preserve">handover, the </w:t>
        </w:r>
        <w:proofErr w:type="spellStart"/>
        <w:r w:rsidRPr="005F2979">
          <w:rPr>
            <w:rFonts w:eastAsia="等线"/>
            <w:lang w:eastAsia="zh-CN"/>
          </w:rPr>
          <w:t>gNB</w:t>
        </w:r>
        <w:proofErr w:type="spellEnd"/>
        <w:r w:rsidRPr="005F2979">
          <w:rPr>
            <w:rFonts w:eastAsia="等线"/>
            <w:lang w:eastAsia="zh-CN"/>
          </w:rPr>
          <w:t xml:space="preserve"> shall identify </w:t>
        </w:r>
        <w:r>
          <w:rPr>
            <w:rFonts w:eastAsia="等线"/>
            <w:lang w:eastAsia="zh-CN"/>
          </w:rPr>
          <w:t xml:space="preserve">whether </w:t>
        </w:r>
        <w:r w:rsidRPr="005F2979">
          <w:rPr>
            <w:rFonts w:eastAsia="等线"/>
            <w:lang w:eastAsia="zh-CN"/>
          </w:rPr>
          <w:t xml:space="preserve">the UE </w:t>
        </w:r>
        <w:r>
          <w:rPr>
            <w:rFonts w:eastAsia="等线"/>
            <w:lang w:eastAsia="zh-CN"/>
          </w:rPr>
          <w:t>needs to be</w:t>
        </w:r>
        <w:r w:rsidRPr="005F2979">
          <w:rPr>
            <w:rFonts w:eastAsia="等线" w:hint="eastAsia"/>
            <w:lang w:eastAsia="zh-CN"/>
          </w:rPr>
          <w:t xml:space="preserve"> selected for </w:t>
        </w:r>
        <w:r>
          <w:rPr>
            <w:rFonts w:eastAsia="等线"/>
            <w:lang w:eastAsia="zh-CN"/>
          </w:rPr>
          <w:t>C</w:t>
        </w:r>
        <w:r w:rsidRPr="005F2979">
          <w:rPr>
            <w:rFonts w:eastAsia="等线" w:hint="eastAsia"/>
            <w:lang w:eastAsia="zh-CN"/>
          </w:rPr>
          <w:t xml:space="preserve">ontinuous </w:t>
        </w:r>
        <w:r>
          <w:rPr>
            <w:rFonts w:eastAsia="等线"/>
            <w:lang w:eastAsia="zh-CN"/>
          </w:rPr>
          <w:t xml:space="preserve">management-based </w:t>
        </w:r>
        <w:r w:rsidRPr="005F2979">
          <w:rPr>
            <w:rFonts w:eastAsia="等线" w:hint="eastAsia"/>
            <w:lang w:eastAsia="zh-CN"/>
          </w:rPr>
          <w:t xml:space="preserve">MDT via the </w:t>
        </w:r>
        <w:r w:rsidRPr="00983CC1">
          <w:rPr>
            <w:rFonts w:eastAsia="等线"/>
            <w:lang w:eastAsia="zh-CN"/>
          </w:rPr>
          <w:t>Continuous MDT</w:t>
        </w:r>
        <w:r>
          <w:rPr>
            <w:rFonts w:eastAsia="等线" w:hint="eastAsia"/>
            <w:lang w:eastAsia="zh-CN"/>
          </w:rPr>
          <w:t xml:space="preserve"> indicator</w:t>
        </w:r>
        <w:r w:rsidRPr="005F2979">
          <w:rPr>
            <w:rFonts w:eastAsia="等线" w:hint="eastAsia"/>
            <w:lang w:eastAsia="zh-CN"/>
          </w:rPr>
          <w:t xml:space="preserve"> </w:t>
        </w:r>
        <w:r>
          <w:rPr>
            <w:rFonts w:eastAsia="等线"/>
            <w:lang w:eastAsia="zh-CN"/>
          </w:rPr>
          <w:t xml:space="preserve">included </w:t>
        </w:r>
        <w:r w:rsidRPr="005F2979">
          <w:rPr>
            <w:rFonts w:eastAsia="等线" w:hint="eastAsia"/>
            <w:lang w:eastAsia="zh-CN"/>
          </w:rPr>
          <w:t xml:space="preserve">in </w:t>
        </w:r>
        <w:r>
          <w:rPr>
            <w:rFonts w:eastAsia="等线"/>
            <w:lang w:eastAsia="zh-CN"/>
          </w:rPr>
          <w:t>the RETRIEVE UE CONTEXT RESPONSE message or HANDOVER REQUEST message, respectively</w:t>
        </w:r>
        <w:r w:rsidRPr="005F2979">
          <w:rPr>
            <w:rFonts w:eastAsia="等线" w:hint="eastAsia"/>
            <w:lang w:eastAsia="zh-CN"/>
          </w:rPr>
          <w:t>.</w:t>
        </w:r>
        <w:r>
          <w:rPr>
            <w:rFonts w:eastAsia="等线"/>
            <w:lang w:eastAsia="zh-CN"/>
          </w:rPr>
          <w:t xml:space="preserve"> If the Continuous MDT indicator is provided, and if </w:t>
        </w:r>
        <w:r w:rsidRPr="005D2680">
          <w:rPr>
            <w:rFonts w:eastAsia="Yu Mincho"/>
            <w:bCs/>
            <w:lang w:eastAsia="x-none"/>
          </w:rPr>
          <w:t xml:space="preserve">the area-based selection and user consent conditions are satisfied, the </w:t>
        </w:r>
        <w:proofErr w:type="spellStart"/>
        <w:r w:rsidRPr="005D2680">
          <w:rPr>
            <w:rFonts w:eastAsia="Yu Mincho"/>
            <w:bCs/>
            <w:lang w:eastAsia="x-none"/>
          </w:rPr>
          <w:t>gNB</w:t>
        </w:r>
        <w:proofErr w:type="spellEnd"/>
        <w:r w:rsidRPr="005D2680">
          <w:rPr>
            <w:rFonts w:eastAsia="Yu Mincho"/>
            <w:bCs/>
            <w:lang w:eastAsia="x-none"/>
          </w:rPr>
          <w:t xml:space="preserve"> shall re</w:t>
        </w:r>
        <w:r>
          <w:rPr>
            <w:rFonts w:eastAsia="Yu Mincho"/>
            <w:bCs/>
            <w:lang w:eastAsia="x-none"/>
          </w:rPr>
          <w:t>-</w:t>
        </w:r>
        <w:r w:rsidRPr="005D2680">
          <w:rPr>
            <w:rFonts w:eastAsia="Yu Mincho"/>
            <w:bCs/>
            <w:lang w:eastAsia="x-none"/>
          </w:rPr>
          <w:t>configure the UE with Immediate MDT and</w:t>
        </w:r>
        <w:r>
          <w:rPr>
            <w:rFonts w:eastAsia="Yu Mincho"/>
            <w:bCs/>
            <w:lang w:eastAsia="x-none"/>
          </w:rPr>
          <w:t xml:space="preserve"> </w:t>
        </w:r>
        <w:r w:rsidRPr="005D2680">
          <w:rPr>
            <w:rFonts w:eastAsia="Yu Mincho"/>
            <w:bCs/>
            <w:lang w:eastAsia="x-none"/>
          </w:rPr>
          <w:t>Logged MDT</w:t>
        </w:r>
        <w:r>
          <w:rPr>
            <w:rFonts w:eastAsia="Yu Mincho"/>
            <w:bCs/>
            <w:lang w:eastAsia="x-none"/>
          </w:rPr>
          <w:t>.</w:t>
        </w:r>
      </w:ins>
    </w:p>
    <w:p w14:paraId="5EF3B5A6" w14:textId="725C93C8" w:rsidR="00D034B9" w:rsidRPr="004756B3" w:rsidRDefault="00D034B9" w:rsidP="00D034B9">
      <w:pPr>
        <w:rPr>
          <w:ins w:id="42" w:author="CATT" w:date="2025-11-07T10:38:00Z"/>
          <w:rFonts w:eastAsia="等线"/>
          <w:lang w:eastAsia="zh-CN"/>
        </w:rPr>
      </w:pPr>
      <w:ins w:id="43" w:author="CATT" w:date="2025-11-07T10:38:00Z">
        <w:r>
          <w:rPr>
            <w:rFonts w:eastAsia="等线"/>
            <w:lang w:eastAsia="zh-CN"/>
          </w:rPr>
          <w:t>T</w:t>
        </w:r>
        <w:r>
          <w:rPr>
            <w:rFonts w:eastAsia="等线" w:hint="eastAsia"/>
            <w:lang w:eastAsia="zh-CN"/>
          </w:rPr>
          <w:t xml:space="preserve">o </w:t>
        </w:r>
        <w:r>
          <w:rPr>
            <w:rFonts w:eastAsia="等线"/>
            <w:lang w:eastAsia="zh-CN"/>
          </w:rPr>
          <w:t>enable correlation of</w:t>
        </w:r>
        <w:r>
          <w:rPr>
            <w:rFonts w:eastAsia="等线" w:hint="eastAsia"/>
            <w:lang w:eastAsia="zh-CN"/>
          </w:rPr>
          <w:t xml:space="preserve"> MDT</w:t>
        </w:r>
        <w:r w:rsidRPr="009939ED">
          <w:rPr>
            <w:rFonts w:eastAsia="等线" w:hint="eastAsia"/>
            <w:lang w:eastAsia="zh-CN"/>
          </w:rPr>
          <w:t xml:space="preserve"> </w:t>
        </w:r>
        <w:r>
          <w:rPr>
            <w:rFonts w:eastAsia="等线" w:hint="eastAsia"/>
            <w:lang w:eastAsia="zh-CN"/>
          </w:rPr>
          <w:t>measurement</w:t>
        </w:r>
        <w:r w:rsidRPr="009939ED">
          <w:rPr>
            <w:rFonts w:eastAsia="等线"/>
            <w:bCs/>
            <w:lang w:eastAsia="zh-CN"/>
          </w:rPr>
          <w:t xml:space="preserve"> </w:t>
        </w:r>
        <w:r>
          <w:rPr>
            <w:rFonts w:eastAsia="等线"/>
            <w:bCs/>
            <w:lang w:eastAsia="zh-CN"/>
          </w:rPr>
          <w:t>reports provided by the same UE</w:t>
        </w:r>
        <w:r>
          <w:rPr>
            <w:rFonts w:eastAsia="等线" w:hint="eastAsia"/>
            <w:bCs/>
            <w:lang w:eastAsia="zh-CN"/>
          </w:rPr>
          <w:t>,</w:t>
        </w:r>
        <w:r w:rsidRPr="009939ED">
          <w:rPr>
            <w:rFonts w:eastAsia="等线" w:hint="eastAsia"/>
            <w:lang w:eastAsia="zh-CN"/>
          </w:rPr>
          <w:t xml:space="preserve"> </w:t>
        </w:r>
        <w:r>
          <w:rPr>
            <w:rFonts w:eastAsia="等线" w:hint="eastAsia"/>
            <w:lang w:eastAsia="zh-CN"/>
          </w:rPr>
          <w:t xml:space="preserve">if </w:t>
        </w:r>
        <w:r>
          <w:rPr>
            <w:rFonts w:eastAsia="等线"/>
            <w:lang w:eastAsia="zh-CN"/>
          </w:rPr>
          <w:t xml:space="preserve">a </w:t>
        </w:r>
        <w:proofErr w:type="spellStart"/>
        <w:r>
          <w:rPr>
            <w:rFonts w:eastAsia="等线"/>
            <w:lang w:eastAsia="zh-CN"/>
          </w:rPr>
          <w:t>gNB</w:t>
        </w:r>
        <w:proofErr w:type="spellEnd"/>
        <w:r>
          <w:rPr>
            <w:rFonts w:eastAsia="等线"/>
            <w:lang w:eastAsia="zh-CN"/>
          </w:rPr>
          <w:t xml:space="preserve"> assigns a new TRSR to a UE configured with Continuous management-based MDT</w:t>
        </w:r>
        <w:r>
          <w:rPr>
            <w:rFonts w:eastAsia="等线" w:hint="eastAsia"/>
            <w:lang w:eastAsia="zh-CN"/>
          </w:rPr>
          <w:t xml:space="preserve">, the </w:t>
        </w:r>
        <w:proofErr w:type="spellStart"/>
        <w:r>
          <w:rPr>
            <w:rFonts w:eastAsia="等线" w:hint="eastAsia"/>
            <w:lang w:eastAsia="zh-CN"/>
          </w:rPr>
          <w:t>gNB</w:t>
        </w:r>
        <w:proofErr w:type="spellEnd"/>
        <w:r>
          <w:rPr>
            <w:rFonts w:eastAsia="等线" w:hint="eastAsia"/>
            <w:lang w:eastAsia="zh-CN"/>
          </w:rPr>
          <w:t xml:space="preserve"> shall </w:t>
        </w:r>
        <w:r>
          <w:rPr>
            <w:rFonts w:eastAsia="等线"/>
            <w:lang w:eastAsia="zh-CN"/>
          </w:rPr>
          <w:t>report to the OAM</w:t>
        </w:r>
        <w:r>
          <w:rPr>
            <w:rFonts w:eastAsia="等线" w:hint="eastAsia"/>
            <w:lang w:eastAsia="zh-CN"/>
          </w:rPr>
          <w:t xml:space="preserve"> the correlation between old TRSR and new TRSR.</w:t>
        </w:r>
      </w:ins>
    </w:p>
    <w:p w14:paraId="468C9631" w14:textId="77777777" w:rsidR="00D034B9" w:rsidRPr="004E1245" w:rsidRDefault="00D034B9" w:rsidP="00D034B9">
      <w:pPr>
        <w:keepLines/>
        <w:tabs>
          <w:tab w:val="left" w:pos="2552"/>
          <w:tab w:val="left" w:pos="3856"/>
          <w:tab w:val="left" w:pos="5216"/>
          <w:tab w:val="left" w:pos="6464"/>
          <w:tab w:val="left" w:pos="7768"/>
          <w:tab w:val="left" w:pos="9072"/>
          <w:tab w:val="left" w:pos="9639"/>
        </w:tabs>
        <w:spacing w:line="256" w:lineRule="auto"/>
        <w:rPr>
          <w:ins w:id="44" w:author="CATT" w:date="2025-11-07T10:38:00Z"/>
          <w:rFonts w:eastAsia="Calibri"/>
        </w:rPr>
      </w:pPr>
      <w:ins w:id="45" w:author="CATT" w:date="2025-11-07T10:38:00Z">
        <w:r>
          <w:rPr>
            <w:rFonts w:eastAsia="Calibri"/>
          </w:rPr>
          <w:t xml:space="preserve">A RAN centric description of the continuous management based MDT process is </w:t>
        </w:r>
        <w:r w:rsidRPr="004E1245">
          <w:rPr>
            <w:rFonts w:eastAsia="Calibri"/>
          </w:rPr>
          <w:t>provided by the following figure and steps:</w:t>
        </w:r>
      </w:ins>
    </w:p>
    <w:p w14:paraId="1A6ABD6E" w14:textId="77777777" w:rsidR="00D034B9" w:rsidRPr="004E1245" w:rsidRDefault="00D034B9" w:rsidP="00D034B9">
      <w:pPr>
        <w:keepLines/>
        <w:tabs>
          <w:tab w:val="left" w:pos="2552"/>
          <w:tab w:val="left" w:pos="3856"/>
          <w:tab w:val="left" w:pos="5216"/>
          <w:tab w:val="left" w:pos="6464"/>
          <w:tab w:val="left" w:pos="7768"/>
          <w:tab w:val="left" w:pos="9072"/>
          <w:tab w:val="left" w:pos="9639"/>
        </w:tabs>
        <w:spacing w:line="256" w:lineRule="auto"/>
        <w:rPr>
          <w:ins w:id="46" w:author="CATT" w:date="2025-11-07T10:38:00Z"/>
          <w:rFonts w:eastAsia="Calibri"/>
        </w:rPr>
      </w:pPr>
      <w:ins w:id="47" w:author="CATT" w:date="2025-11-07T10:38:00Z">
        <w:r w:rsidRPr="004E1245">
          <w:rPr>
            <w:rFonts w:ascii="Calibri" w:eastAsia="Calibri" w:hAnsi="Calibri" w:cs="Arial"/>
            <w:noProof/>
            <w:sz w:val="22"/>
            <w:szCs w:val="22"/>
          </w:rPr>
          <w:fldChar w:fldCharType="begin"/>
        </w:r>
        <w:r w:rsidRPr="004E1245">
          <w:rPr>
            <w:rFonts w:ascii="Calibri" w:eastAsia="Calibri" w:hAnsi="Calibri" w:cs="Arial"/>
            <w:noProof/>
            <w:sz w:val="22"/>
            <w:szCs w:val="22"/>
          </w:rPr>
          <w:fldChar w:fldCharType="end"/>
        </w:r>
      </w:ins>
      <w:ins w:id="48" w:author="CATT" w:date="2025-11-07T10:38:00Z">
        <w:r>
          <w:object w:dxaOrig="18679" w:dyaOrig="10669" w14:anchorId="2717D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257.6pt" o:ole="">
              <v:imagedata r:id="rId16" o:title=""/>
            </v:shape>
            <o:OLEObject Type="Embed" ProgID="Visio.Drawing.15" ShapeID="_x0000_i1025" DrawAspect="Content" ObjectID="_1824030544" r:id="rId17"/>
          </w:object>
        </w:r>
      </w:ins>
    </w:p>
    <w:p w14:paraId="0BF1E075" w14:textId="77777777" w:rsidR="00D034B9" w:rsidRDefault="00D034B9" w:rsidP="00D034B9">
      <w:pPr>
        <w:keepLines/>
        <w:tabs>
          <w:tab w:val="left" w:pos="2552"/>
          <w:tab w:val="left" w:pos="3856"/>
          <w:tab w:val="left" w:pos="5216"/>
          <w:tab w:val="left" w:pos="6464"/>
          <w:tab w:val="left" w:pos="7768"/>
          <w:tab w:val="left" w:pos="9072"/>
          <w:tab w:val="left" w:pos="9639"/>
        </w:tabs>
        <w:spacing w:before="240" w:after="160" w:line="256" w:lineRule="auto"/>
        <w:rPr>
          <w:ins w:id="49" w:author="CATT" w:date="2025-11-07T10:38:00Z"/>
          <w:rFonts w:ascii="Arial" w:eastAsia="Calibri" w:hAnsi="Arial" w:cs="Arial"/>
          <w:b/>
          <w:bCs/>
        </w:rPr>
      </w:pPr>
      <w:ins w:id="50" w:author="CATT" w:date="2025-11-07T10:38:00Z">
        <w:r w:rsidRPr="004E1245">
          <w:rPr>
            <w:rFonts w:ascii="Calibri" w:eastAsia="Calibri" w:hAnsi="Calibri" w:cs="Arial"/>
            <w:noProof/>
            <w:sz w:val="22"/>
            <w:szCs w:val="22"/>
          </w:rPr>
          <w:fldChar w:fldCharType="begin"/>
        </w:r>
        <w:r w:rsidRPr="004E1245">
          <w:rPr>
            <w:rFonts w:ascii="Calibri" w:eastAsia="Calibri" w:hAnsi="Calibri" w:cs="Arial"/>
            <w:noProof/>
            <w:sz w:val="22"/>
            <w:szCs w:val="22"/>
          </w:rPr>
          <w:fldChar w:fldCharType="end"/>
        </w:r>
        <w:r>
          <w:rPr>
            <w:rFonts w:ascii="Calibri" w:eastAsia="Calibri" w:hAnsi="Calibri" w:cs="Arial"/>
            <w:noProof/>
            <w:sz w:val="22"/>
            <w:szCs w:val="22"/>
          </w:rPr>
          <w:t xml:space="preserve"> </w:t>
        </w:r>
        <w:r w:rsidRPr="004E1245">
          <w:rPr>
            <w:rFonts w:ascii="Calibri" w:eastAsia="Calibri" w:hAnsi="Calibri" w:cs="Arial"/>
            <w:noProof/>
            <w:sz w:val="22"/>
            <w:szCs w:val="22"/>
          </w:rPr>
          <w:fldChar w:fldCharType="begin"/>
        </w:r>
        <w:r w:rsidRPr="004E1245">
          <w:rPr>
            <w:rFonts w:ascii="Calibri" w:eastAsia="Calibri" w:hAnsi="Calibri" w:cs="Arial"/>
            <w:noProof/>
            <w:sz w:val="22"/>
            <w:szCs w:val="22"/>
          </w:rPr>
          <w:fldChar w:fldCharType="end"/>
        </w:r>
        <w:r w:rsidRPr="00333553">
          <w:rPr>
            <w:rFonts w:ascii="Arial" w:hAnsi="Arial" w:cs="Arial"/>
            <w:b/>
            <w:bCs/>
            <w:lang w:val="en-US" w:eastAsia="ja-JP"/>
          </w:rPr>
          <w:t>Figure 5.1.</w:t>
        </w:r>
        <w:r w:rsidRPr="5BB866A2">
          <w:rPr>
            <w:rFonts w:ascii="Arial" w:hAnsi="Arial" w:cs="Arial"/>
            <w:b/>
            <w:bCs/>
            <w:lang w:eastAsia="ja-JP"/>
          </w:rPr>
          <w:t>x</w:t>
        </w:r>
        <w:r w:rsidRPr="00333553">
          <w:rPr>
            <w:rFonts w:ascii="Arial" w:hAnsi="Arial" w:cs="Arial"/>
            <w:b/>
            <w:bCs/>
            <w:lang w:val="en-US" w:eastAsia="ja-JP"/>
          </w:rPr>
          <w:t>-1:</w:t>
        </w:r>
        <w:r w:rsidRPr="00333553">
          <w:rPr>
            <w:rFonts w:ascii="Arial" w:eastAsia="Calibri" w:hAnsi="Arial" w:cs="Arial"/>
            <w:b/>
            <w:bCs/>
          </w:rPr>
          <w:t xml:space="preserve"> Example of signalling support</w:t>
        </w:r>
        <w:r>
          <w:rPr>
            <w:rFonts w:ascii="Arial" w:eastAsia="Calibri" w:hAnsi="Arial" w:cs="Arial"/>
            <w:b/>
            <w:bCs/>
          </w:rPr>
          <w:t xml:space="preserve"> for Continuous Management Based MDT</w:t>
        </w:r>
      </w:ins>
    </w:p>
    <w:p w14:paraId="593CA485" w14:textId="77777777" w:rsidR="00D034B9" w:rsidRPr="00333553" w:rsidRDefault="00D034B9" w:rsidP="00D034B9">
      <w:pPr>
        <w:keepLines/>
        <w:tabs>
          <w:tab w:val="left" w:pos="2552"/>
          <w:tab w:val="left" w:pos="3856"/>
          <w:tab w:val="left" w:pos="5216"/>
          <w:tab w:val="left" w:pos="6464"/>
          <w:tab w:val="left" w:pos="7768"/>
          <w:tab w:val="left" w:pos="9072"/>
          <w:tab w:val="left" w:pos="9639"/>
        </w:tabs>
        <w:spacing w:before="240" w:after="160" w:line="256" w:lineRule="auto"/>
        <w:rPr>
          <w:ins w:id="51" w:author="CATT" w:date="2025-11-07T10:38:00Z"/>
          <w:rFonts w:ascii="Arial" w:eastAsia="Calibri" w:hAnsi="Arial" w:cs="Arial"/>
          <w:b/>
          <w:bCs/>
        </w:rPr>
      </w:pPr>
    </w:p>
    <w:p w14:paraId="06806F1E" w14:textId="77777777" w:rsidR="00D034B9" w:rsidRPr="004E1245" w:rsidRDefault="00D034B9" w:rsidP="00D034B9">
      <w:pPr>
        <w:numPr>
          <w:ilvl w:val="0"/>
          <w:numId w:val="7"/>
        </w:numPr>
        <w:overflowPunct/>
        <w:autoSpaceDE/>
        <w:autoSpaceDN/>
        <w:adjustRightInd/>
        <w:spacing w:after="120"/>
        <w:textAlignment w:val="auto"/>
        <w:rPr>
          <w:ins w:id="52" w:author="CATT" w:date="2025-11-07T10:38:00Z"/>
          <w:spacing w:val="2"/>
        </w:rPr>
      </w:pPr>
      <w:ins w:id="53" w:author="CATT" w:date="2025-11-07T10:38:00Z">
        <w:r w:rsidRPr="004E1245">
          <w:rPr>
            <w:spacing w:val="2"/>
          </w:rPr>
          <w:t>RAN receives</w:t>
        </w:r>
        <w:r>
          <w:rPr>
            <w:spacing w:val="2"/>
          </w:rPr>
          <w:t xml:space="preserve"> a configuration for </w:t>
        </w:r>
        <w:r w:rsidRPr="004E1245">
          <w:rPr>
            <w:spacing w:val="2"/>
          </w:rPr>
          <w:t>an Immediate MDT and a Logged MDT</w:t>
        </w:r>
        <w:r>
          <w:rPr>
            <w:spacing w:val="2"/>
          </w:rPr>
          <w:t>,</w:t>
        </w:r>
        <w:r w:rsidRPr="004E1245">
          <w:rPr>
            <w:spacing w:val="2"/>
          </w:rPr>
          <w:t xml:space="preserve"> which </w:t>
        </w:r>
        <w:r>
          <w:rPr>
            <w:spacing w:val="2"/>
          </w:rPr>
          <w:t>are associated to</w:t>
        </w:r>
        <w:r w:rsidRPr="004E1245">
          <w:rPr>
            <w:spacing w:val="2"/>
          </w:rPr>
          <w:t xml:space="preserve"> a range of TRs that identify Continuous </w:t>
        </w:r>
        <w:r>
          <w:rPr>
            <w:spacing w:val="2"/>
          </w:rPr>
          <w:t xml:space="preserve">Management Based </w:t>
        </w:r>
        <w:r w:rsidRPr="004E1245">
          <w:rPr>
            <w:spacing w:val="2"/>
          </w:rPr>
          <w:t xml:space="preserve">MDT configurations. </w:t>
        </w:r>
        <w:r>
          <w:rPr>
            <w:spacing w:val="2"/>
          </w:rPr>
          <w:t>TR1 is assigned to the Management Based Immediate MDT and to the Management Based Logged MDT.</w:t>
        </w:r>
        <w:r w:rsidRPr="004E1245">
          <w:rPr>
            <w:spacing w:val="2"/>
          </w:rPr>
          <w:t xml:space="preserve"> </w:t>
        </w:r>
      </w:ins>
    </w:p>
    <w:p w14:paraId="08337B7D" w14:textId="77777777" w:rsidR="00D034B9" w:rsidRPr="004E1245" w:rsidRDefault="00D034B9" w:rsidP="00D034B9">
      <w:pPr>
        <w:numPr>
          <w:ilvl w:val="0"/>
          <w:numId w:val="7"/>
        </w:numPr>
        <w:overflowPunct/>
        <w:autoSpaceDE/>
        <w:autoSpaceDN/>
        <w:adjustRightInd/>
        <w:spacing w:after="120"/>
        <w:textAlignment w:val="auto"/>
        <w:rPr>
          <w:ins w:id="54" w:author="CATT" w:date="2025-11-07T10:38:00Z"/>
          <w:spacing w:val="2"/>
        </w:rPr>
      </w:pPr>
      <w:ins w:id="55" w:author="CATT" w:date="2025-11-07T10:38:00Z">
        <w:r w:rsidRPr="5BB866A2">
          <w:t xml:space="preserve">The RAN may configure the UE with </w:t>
        </w:r>
        <w:r>
          <w:t xml:space="preserve">separate </w:t>
        </w:r>
        <w:r w:rsidRPr="5BB866A2">
          <w:t xml:space="preserve">Immediate MDT and </w:t>
        </w:r>
        <w:r>
          <w:t>L</w:t>
        </w:r>
        <w:r w:rsidRPr="5BB866A2">
          <w:t>ogged</w:t>
        </w:r>
        <w:r>
          <w:t xml:space="preserve"> MDT jobs or with an Immediate and Logged MDT job. All the configurations correspond to TR1 and TRSR A</w:t>
        </w:r>
        <w:r w:rsidRPr="5BB866A2">
          <w:t>.</w:t>
        </w:r>
        <w:r>
          <w:t xml:space="preserve"> The TRSR assigned to the UE during the course of the continuous MDT session may remain the same or it may be updated.</w:t>
        </w:r>
        <w:r w:rsidRPr="5BB866A2">
          <w:t xml:space="preserve">  </w:t>
        </w:r>
      </w:ins>
    </w:p>
    <w:p w14:paraId="3A15169E" w14:textId="77777777" w:rsidR="00D034B9" w:rsidRDefault="00D034B9" w:rsidP="00D034B9">
      <w:pPr>
        <w:numPr>
          <w:ilvl w:val="0"/>
          <w:numId w:val="7"/>
        </w:numPr>
        <w:overflowPunct/>
        <w:autoSpaceDE/>
        <w:autoSpaceDN/>
        <w:adjustRightInd/>
        <w:spacing w:after="120"/>
        <w:textAlignment w:val="auto"/>
        <w:rPr>
          <w:ins w:id="56" w:author="CATT" w:date="2025-11-07T10:38:00Z"/>
          <w:spacing w:val="2"/>
        </w:rPr>
      </w:pPr>
      <w:ins w:id="57" w:author="CATT" w:date="2025-11-07T10:38:00Z">
        <w:r w:rsidRPr="004E1245">
          <w:rPr>
            <w:spacing w:val="2"/>
          </w:rPr>
          <w:t xml:space="preserve">The UE reports Immediate MDT measurements collected while in RRC_CONNECTED and according to the configuration received. </w:t>
        </w:r>
      </w:ins>
    </w:p>
    <w:p w14:paraId="56118BAE" w14:textId="77777777" w:rsidR="00D034B9" w:rsidRPr="004E1245" w:rsidRDefault="00D034B9" w:rsidP="00D034B9">
      <w:pPr>
        <w:numPr>
          <w:ilvl w:val="0"/>
          <w:numId w:val="7"/>
        </w:numPr>
        <w:overflowPunct/>
        <w:autoSpaceDE/>
        <w:autoSpaceDN/>
        <w:adjustRightInd/>
        <w:spacing w:after="120"/>
        <w:textAlignment w:val="auto"/>
        <w:rPr>
          <w:ins w:id="58" w:author="CATT" w:date="2025-11-07T10:38:00Z"/>
          <w:spacing w:val="2"/>
        </w:rPr>
      </w:pPr>
      <w:ins w:id="59" w:author="CATT" w:date="2025-11-07T10:38:00Z">
        <w:r>
          <w:rPr>
            <w:spacing w:val="2"/>
          </w:rPr>
          <w:t xml:space="preserve">NG-RAN1 reports the measurements corresponding to the Management Based Immediate MDT configuration or corresponding to the Immediate and Logged MDT </w:t>
        </w:r>
        <w:proofErr w:type="spellStart"/>
        <w:r>
          <w:rPr>
            <w:spacing w:val="2"/>
          </w:rPr>
          <w:t>configration</w:t>
        </w:r>
        <w:proofErr w:type="spellEnd"/>
        <w:r>
          <w:rPr>
            <w:spacing w:val="2"/>
          </w:rPr>
          <w:t xml:space="preserve"> for TR1 and TRSR A to the TCE.</w:t>
        </w:r>
      </w:ins>
    </w:p>
    <w:p w14:paraId="7A287BB5" w14:textId="77777777" w:rsidR="00D034B9" w:rsidRPr="004E1245" w:rsidRDefault="00D034B9" w:rsidP="00D034B9">
      <w:pPr>
        <w:numPr>
          <w:ilvl w:val="0"/>
          <w:numId w:val="7"/>
        </w:numPr>
        <w:overflowPunct/>
        <w:autoSpaceDE/>
        <w:autoSpaceDN/>
        <w:adjustRightInd/>
        <w:spacing w:line="256" w:lineRule="auto"/>
        <w:textAlignment w:val="auto"/>
        <w:rPr>
          <w:ins w:id="60" w:author="CATT" w:date="2025-11-07T10:38:00Z"/>
          <w:spacing w:val="2"/>
        </w:rPr>
      </w:pPr>
      <w:ins w:id="61" w:author="CATT" w:date="2025-11-07T10:38:00Z">
        <w:r w:rsidRPr="004E1245">
          <w:rPr>
            <w:spacing w:val="2"/>
          </w:rPr>
          <w:t xml:space="preserve">The UE moves to RRC_IDLE/INACTIVE. The UE will collect </w:t>
        </w:r>
        <w:r>
          <w:rPr>
            <w:spacing w:val="2"/>
          </w:rPr>
          <w:t>L</w:t>
        </w:r>
        <w:r w:rsidRPr="004E1245">
          <w:rPr>
            <w:spacing w:val="2"/>
          </w:rPr>
          <w:t>ogged MDT measurements and store them as per received configuration. Logs include</w:t>
        </w:r>
        <w:r>
          <w:rPr>
            <w:spacing w:val="2"/>
          </w:rPr>
          <w:t xml:space="preserve"> TR1 and TRSR </w:t>
        </w:r>
        <w:proofErr w:type="gramStart"/>
        <w:r>
          <w:rPr>
            <w:spacing w:val="2"/>
          </w:rPr>
          <w:t>A</w:t>
        </w:r>
        <w:proofErr w:type="gramEnd"/>
        <w:r w:rsidRPr="004E1245">
          <w:rPr>
            <w:spacing w:val="2"/>
          </w:rPr>
          <w:t xml:space="preserve"> assigned by the source </w:t>
        </w:r>
        <w:proofErr w:type="spellStart"/>
        <w:r w:rsidRPr="004E1245">
          <w:rPr>
            <w:spacing w:val="2"/>
          </w:rPr>
          <w:t>gNB</w:t>
        </w:r>
        <w:proofErr w:type="spellEnd"/>
        <w:r w:rsidRPr="004E1245">
          <w:rPr>
            <w:spacing w:val="2"/>
          </w:rPr>
          <w:t>.</w:t>
        </w:r>
      </w:ins>
    </w:p>
    <w:p w14:paraId="7E1EC55D" w14:textId="77777777" w:rsidR="00D034B9" w:rsidRDefault="00D034B9" w:rsidP="00D034B9">
      <w:pPr>
        <w:numPr>
          <w:ilvl w:val="0"/>
          <w:numId w:val="7"/>
        </w:numPr>
        <w:overflowPunct/>
        <w:autoSpaceDE/>
        <w:autoSpaceDN/>
        <w:adjustRightInd/>
        <w:spacing w:after="120"/>
        <w:textAlignment w:val="auto"/>
        <w:rPr>
          <w:ins w:id="62" w:author="CATT" w:date="2025-11-07T10:38:00Z"/>
          <w:spacing w:val="2"/>
        </w:rPr>
      </w:pPr>
      <w:ins w:id="63" w:author="CATT" w:date="2025-11-07T10:38:00Z">
        <w:r w:rsidRPr="004E1245">
          <w:rPr>
            <w:spacing w:val="2"/>
          </w:rPr>
          <w:t xml:space="preserve">When the UE moves from RRC_IDLE/INACTIVE to RRC_CONNECTED, it reports Logged MDT </w:t>
        </w:r>
        <w:proofErr w:type="gramStart"/>
        <w:r w:rsidRPr="004E1245">
          <w:rPr>
            <w:spacing w:val="2"/>
          </w:rPr>
          <w:t xml:space="preserve">logs, including </w:t>
        </w:r>
        <w:r>
          <w:rPr>
            <w:spacing w:val="2"/>
          </w:rPr>
          <w:t xml:space="preserve">TR1 and </w:t>
        </w:r>
        <w:r w:rsidRPr="004E1245">
          <w:rPr>
            <w:spacing w:val="2"/>
          </w:rPr>
          <w:t>TRSR</w:t>
        </w:r>
        <w:r>
          <w:rPr>
            <w:spacing w:val="2"/>
          </w:rPr>
          <w:t xml:space="preserve"> A</w:t>
        </w:r>
        <w:r w:rsidRPr="004E1245">
          <w:rPr>
            <w:spacing w:val="2"/>
          </w:rPr>
          <w:t xml:space="preserve">. </w:t>
        </w:r>
        <w:r>
          <w:rPr>
            <w:spacing w:val="2"/>
          </w:rPr>
          <w:t xml:space="preserve">NG-RAN 2 </w:t>
        </w:r>
        <w:r w:rsidRPr="004E1245">
          <w:rPr>
            <w:spacing w:val="2"/>
          </w:rPr>
          <w:t>realizes</w:t>
        </w:r>
        <w:proofErr w:type="gramEnd"/>
        <w:r w:rsidRPr="004E1245">
          <w:rPr>
            <w:spacing w:val="2"/>
          </w:rPr>
          <w:t xml:space="preserve"> that the UE </w:t>
        </w:r>
        <w:r>
          <w:rPr>
            <w:spacing w:val="2"/>
          </w:rPr>
          <w:t>shall be configured with</w:t>
        </w:r>
        <w:r w:rsidRPr="004E1245">
          <w:rPr>
            <w:spacing w:val="2"/>
          </w:rPr>
          <w:t xml:space="preserve"> continuous MDT</w:t>
        </w:r>
        <w:r>
          <w:rPr>
            <w:spacing w:val="2"/>
          </w:rPr>
          <w:t xml:space="preserve"> by means of reading TR1.</w:t>
        </w:r>
      </w:ins>
    </w:p>
    <w:p w14:paraId="7D866F4D" w14:textId="77777777" w:rsidR="00D034B9" w:rsidRPr="004E1245" w:rsidRDefault="00D034B9" w:rsidP="00D034B9">
      <w:pPr>
        <w:numPr>
          <w:ilvl w:val="0"/>
          <w:numId w:val="7"/>
        </w:numPr>
        <w:overflowPunct/>
        <w:autoSpaceDE/>
        <w:autoSpaceDN/>
        <w:adjustRightInd/>
        <w:spacing w:after="120"/>
        <w:textAlignment w:val="auto"/>
        <w:rPr>
          <w:ins w:id="64" w:author="CATT" w:date="2025-11-07T10:38:00Z"/>
          <w:spacing w:val="2"/>
        </w:rPr>
      </w:pPr>
      <w:ins w:id="65" w:author="CATT" w:date="2025-11-07T10:38:00Z">
        <w:r>
          <w:rPr>
            <w:spacing w:val="2"/>
          </w:rPr>
          <w:lastRenderedPageBreak/>
          <w:t>NG-RAN 2 reports to the TCE the Trace Records including the Logged MDT measurements. These include TR1 and TRSR 1. By checking the TRSR the TCE can correlate the previous Immediate MDT measurements (for TR1 and TRSR A) with the Logged MDT measurements (associated to TR1 and TRSR A).</w:t>
        </w:r>
      </w:ins>
    </w:p>
    <w:p w14:paraId="2968DA2E" w14:textId="77777777" w:rsidR="00D034B9" w:rsidRPr="004E1245" w:rsidRDefault="00D034B9" w:rsidP="00D034B9">
      <w:pPr>
        <w:numPr>
          <w:ilvl w:val="0"/>
          <w:numId w:val="7"/>
        </w:numPr>
        <w:overflowPunct/>
        <w:autoSpaceDE/>
        <w:autoSpaceDN/>
        <w:adjustRightInd/>
        <w:spacing w:line="256" w:lineRule="auto"/>
        <w:textAlignment w:val="auto"/>
        <w:rPr>
          <w:ins w:id="66" w:author="CATT" w:date="2025-11-07T10:38:00Z"/>
          <w:spacing w:val="2"/>
        </w:rPr>
      </w:pPr>
      <w:ins w:id="67" w:author="CATT" w:date="2025-11-07T10:38:00Z">
        <w:r>
          <w:rPr>
            <w:spacing w:val="2"/>
          </w:rPr>
          <w:t xml:space="preserve">Step 2, 3 and 4 are repeated at NG-RAN 2. The UE is configured with Management Based Immediate MDT or with Management Based Immediate and </w:t>
        </w:r>
        <w:proofErr w:type="spellStart"/>
        <w:r>
          <w:rPr>
            <w:spacing w:val="2"/>
          </w:rPr>
          <w:t>Logge</w:t>
        </w:r>
        <w:proofErr w:type="spellEnd"/>
        <w:r>
          <w:rPr>
            <w:spacing w:val="2"/>
          </w:rPr>
          <w:t xml:space="preserve"> MDT with TR1 and TRSR A and Immediate MDT measurements are signalled to the TCE. </w:t>
        </w:r>
        <w:r w:rsidRPr="00333553">
          <w:rPr>
            <w:spacing w:val="2"/>
          </w:rPr>
          <w:t xml:space="preserve"> NG-RAN2 may reassign a new TRSR, in which case NG-RAN2 indicates both new and old TRSR</w:t>
        </w:r>
        <w:r>
          <w:rPr>
            <w:spacing w:val="2"/>
          </w:rPr>
          <w:t>s</w:t>
        </w:r>
        <w:r w:rsidRPr="00333553">
          <w:rPr>
            <w:spacing w:val="2"/>
          </w:rPr>
          <w:t xml:space="preserve"> to the TCE</w:t>
        </w:r>
        <w:r>
          <w:t xml:space="preserve">. </w:t>
        </w:r>
      </w:ins>
    </w:p>
    <w:p w14:paraId="3686DE45" w14:textId="77777777" w:rsidR="00D034B9" w:rsidRPr="00C73B45" w:rsidRDefault="00D034B9" w:rsidP="00D034B9">
      <w:pPr>
        <w:numPr>
          <w:ilvl w:val="0"/>
          <w:numId w:val="7"/>
        </w:numPr>
        <w:overflowPunct/>
        <w:autoSpaceDE/>
        <w:autoSpaceDN/>
        <w:adjustRightInd/>
        <w:spacing w:line="256" w:lineRule="auto"/>
        <w:textAlignment w:val="auto"/>
        <w:rPr>
          <w:ins w:id="68" w:author="CATT" w:date="2025-11-07T10:38:00Z"/>
          <w:spacing w:val="2"/>
        </w:rPr>
      </w:pPr>
      <w:ins w:id="69" w:author="CATT" w:date="2025-11-07T10:38:00Z">
        <w:r>
          <w:rPr>
            <w:spacing w:val="2"/>
          </w:rPr>
          <w:t xml:space="preserve">During connected mode mobility NG-RAN 2 includes in the Handover Preparation signalling towards NG-RAN 1 TR1 and the TRSR in use for the UE. NG-RAN 1 is able to deduce that the UE has to be configured with continuous MDT (by checking the TR) and that the same TRSR received from NG-RAN 2 shall be </w:t>
        </w:r>
        <w:r w:rsidRPr="009E2FFC">
          <w:rPr>
            <w:spacing w:val="2"/>
          </w:rPr>
          <w:t>reported to the TCE to enable correlation of Continuous Management Based MDT measurements</w:t>
        </w:r>
        <w:r w:rsidRPr="00C73B45">
          <w:rPr>
            <w:spacing w:val="2"/>
          </w:rPr>
          <w:t>.</w:t>
        </w:r>
      </w:ins>
    </w:p>
    <w:p w14:paraId="4CAA1EA8" w14:textId="1AB0F601" w:rsidR="00EF12D1" w:rsidRPr="00480E76" w:rsidRDefault="00480E76" w:rsidP="00480E76">
      <w:pPr>
        <w:overflowPunct/>
        <w:autoSpaceDE/>
        <w:autoSpaceDN/>
        <w:adjustRightInd/>
        <w:spacing w:after="120"/>
        <w:jc w:val="center"/>
        <w:textAlignment w:val="auto"/>
        <w:rPr>
          <w:rFonts w:eastAsia="宋体"/>
          <w:b/>
          <w:bCs/>
          <w:lang w:eastAsia="zh-CN"/>
        </w:rPr>
      </w:pPr>
      <w:r w:rsidRPr="00480E76">
        <w:rPr>
          <w:rFonts w:eastAsia="宋体"/>
          <w:b/>
          <w:bCs/>
          <w:lang w:eastAsia="zh-CN"/>
        </w:rPr>
        <w:t>&lt;End of change&gt;</w:t>
      </w:r>
    </w:p>
    <w:sectPr w:rsidR="00EF12D1" w:rsidRPr="00480E76" w:rsidSect="00A601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091D47" w15:done="0"/>
  <w15:commentEx w15:paraId="303B83E4" w15:done="0"/>
  <w15:commentEx w15:paraId="763F8C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091D47" w16cid:durableId="28091D47"/>
  <w16cid:commentId w16cid:paraId="303B83E4" w16cid:durableId="303B83E4"/>
  <w16cid:commentId w16cid:paraId="763F8C87" w16cid:durableId="763F8C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50FCA4" w14:textId="77777777" w:rsidR="00A6230F" w:rsidRDefault="00A6230F">
      <w:r>
        <w:separator/>
      </w:r>
    </w:p>
  </w:endnote>
  <w:endnote w:type="continuationSeparator" w:id="0">
    <w:p w14:paraId="1F0FCBDE" w14:textId="77777777" w:rsidR="00A6230F" w:rsidRDefault="00A6230F">
      <w:r>
        <w:continuationSeparator/>
      </w:r>
    </w:p>
  </w:endnote>
  <w:endnote w:type="continuationNotice" w:id="1">
    <w:p w14:paraId="51CE1649" w14:textId="77777777" w:rsidR="00A6230F" w:rsidRDefault="00A62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2A2529" w14:textId="77777777" w:rsidR="00A6230F" w:rsidRDefault="00A6230F">
      <w:r>
        <w:separator/>
      </w:r>
    </w:p>
  </w:footnote>
  <w:footnote w:type="continuationSeparator" w:id="0">
    <w:p w14:paraId="243A32DB" w14:textId="77777777" w:rsidR="00A6230F" w:rsidRDefault="00A6230F">
      <w:r>
        <w:continuationSeparator/>
      </w:r>
    </w:p>
  </w:footnote>
  <w:footnote w:type="continuationNotice" w:id="1">
    <w:p w14:paraId="73B43525" w14:textId="77777777" w:rsidR="00A6230F" w:rsidRDefault="00A623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ABC21F" w14:textId="77777777" w:rsidR="003B4E28" w:rsidRDefault="003B4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59A854" w14:textId="77777777" w:rsidR="003B4E28" w:rsidRDefault="003B4E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B088A" w14:textId="77777777" w:rsidR="003B4E28" w:rsidRDefault="003B4E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A31A8" w14:textId="77777777" w:rsidR="003B4E28" w:rsidRDefault="003B4E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9185F"/>
    <w:multiLevelType w:val="hybridMultilevel"/>
    <w:tmpl w:val="15B4F6F6"/>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86E47E8"/>
    <w:multiLevelType w:val="hybridMultilevel"/>
    <w:tmpl w:val="CC5C736E"/>
    <w:lvl w:ilvl="0" w:tplc="3EB05A46">
      <w:start w:val="1"/>
      <w:numFmt w:val="decimal"/>
      <w:lvlText w:val="%1."/>
      <w:lvlJc w:val="left"/>
      <w:pPr>
        <w:ind w:left="644" w:hanging="360"/>
      </w:pPr>
      <w:rPr>
        <w:rFonts w:eastAsia="Times New Roman"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FC136CF"/>
    <w:multiLevelType w:val="hybridMultilevel"/>
    <w:tmpl w:val="2AFA27C4"/>
    <w:lvl w:ilvl="0" w:tplc="544AFD46">
      <w:start w:val="202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AF14B20"/>
    <w:multiLevelType w:val="multilevel"/>
    <w:tmpl w:val="8FE27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59CF12A3"/>
    <w:multiLevelType w:val="hybridMultilevel"/>
    <w:tmpl w:val="3AFC6752"/>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441"/>
    <w:rsid w:val="00002D8A"/>
    <w:rsid w:val="000034B2"/>
    <w:rsid w:val="000035BE"/>
    <w:rsid w:val="00006CA7"/>
    <w:rsid w:val="00021FE6"/>
    <w:rsid w:val="00022CE7"/>
    <w:rsid w:val="00022E4A"/>
    <w:rsid w:val="000268A1"/>
    <w:rsid w:val="000277FC"/>
    <w:rsid w:val="0003645B"/>
    <w:rsid w:val="00040639"/>
    <w:rsid w:val="00043190"/>
    <w:rsid w:val="00044CCA"/>
    <w:rsid w:val="0004790E"/>
    <w:rsid w:val="000574D2"/>
    <w:rsid w:val="00061B72"/>
    <w:rsid w:val="000620E3"/>
    <w:rsid w:val="0006328C"/>
    <w:rsid w:val="00063A1B"/>
    <w:rsid w:val="00065C56"/>
    <w:rsid w:val="000672EA"/>
    <w:rsid w:val="000715D6"/>
    <w:rsid w:val="00077982"/>
    <w:rsid w:val="00077DD6"/>
    <w:rsid w:val="000830EC"/>
    <w:rsid w:val="00083103"/>
    <w:rsid w:val="0008654B"/>
    <w:rsid w:val="000923F9"/>
    <w:rsid w:val="000930E6"/>
    <w:rsid w:val="00095542"/>
    <w:rsid w:val="0009746A"/>
    <w:rsid w:val="000A0BAC"/>
    <w:rsid w:val="000A47B2"/>
    <w:rsid w:val="000A6394"/>
    <w:rsid w:val="000A69C8"/>
    <w:rsid w:val="000B0458"/>
    <w:rsid w:val="000B483B"/>
    <w:rsid w:val="000B7FED"/>
    <w:rsid w:val="000C038A"/>
    <w:rsid w:val="000C3EA2"/>
    <w:rsid w:val="000C572A"/>
    <w:rsid w:val="000C5F77"/>
    <w:rsid w:val="000C6598"/>
    <w:rsid w:val="000C7F21"/>
    <w:rsid w:val="000D44B3"/>
    <w:rsid w:val="000D511C"/>
    <w:rsid w:val="000D79F9"/>
    <w:rsid w:val="000E74C5"/>
    <w:rsid w:val="000F0AA7"/>
    <w:rsid w:val="000F376A"/>
    <w:rsid w:val="000F651A"/>
    <w:rsid w:val="000F6960"/>
    <w:rsid w:val="00100AF5"/>
    <w:rsid w:val="00105F65"/>
    <w:rsid w:val="00116CE2"/>
    <w:rsid w:val="00127369"/>
    <w:rsid w:val="001329F7"/>
    <w:rsid w:val="00134834"/>
    <w:rsid w:val="0013689C"/>
    <w:rsid w:val="001419B8"/>
    <w:rsid w:val="001456E7"/>
    <w:rsid w:val="00145D43"/>
    <w:rsid w:val="00151503"/>
    <w:rsid w:val="00157FC5"/>
    <w:rsid w:val="00166D4A"/>
    <w:rsid w:val="0017280E"/>
    <w:rsid w:val="00174176"/>
    <w:rsid w:val="001800A4"/>
    <w:rsid w:val="00180A24"/>
    <w:rsid w:val="00182CD7"/>
    <w:rsid w:val="001920DB"/>
    <w:rsid w:val="00192C46"/>
    <w:rsid w:val="00196A25"/>
    <w:rsid w:val="00197193"/>
    <w:rsid w:val="001A08B3"/>
    <w:rsid w:val="001A2C53"/>
    <w:rsid w:val="001A6A4B"/>
    <w:rsid w:val="001A7B60"/>
    <w:rsid w:val="001B1D94"/>
    <w:rsid w:val="001B52F0"/>
    <w:rsid w:val="001B6E67"/>
    <w:rsid w:val="001B7A65"/>
    <w:rsid w:val="001C00CB"/>
    <w:rsid w:val="001C015F"/>
    <w:rsid w:val="001C094A"/>
    <w:rsid w:val="001C259A"/>
    <w:rsid w:val="001C3022"/>
    <w:rsid w:val="001C30E8"/>
    <w:rsid w:val="001C617D"/>
    <w:rsid w:val="001C6C11"/>
    <w:rsid w:val="001C7E75"/>
    <w:rsid w:val="001D13B0"/>
    <w:rsid w:val="001D48E8"/>
    <w:rsid w:val="001E3AD1"/>
    <w:rsid w:val="001E41F3"/>
    <w:rsid w:val="001E4C7D"/>
    <w:rsid w:val="001F2464"/>
    <w:rsid w:val="001F38E8"/>
    <w:rsid w:val="001F717A"/>
    <w:rsid w:val="002051FA"/>
    <w:rsid w:val="0020604D"/>
    <w:rsid w:val="00212AD0"/>
    <w:rsid w:val="00224F25"/>
    <w:rsid w:val="00232E50"/>
    <w:rsid w:val="00241DE4"/>
    <w:rsid w:val="00245D07"/>
    <w:rsid w:val="0025229A"/>
    <w:rsid w:val="00257604"/>
    <w:rsid w:val="0026004D"/>
    <w:rsid w:val="00263445"/>
    <w:rsid w:val="002640DD"/>
    <w:rsid w:val="002726D2"/>
    <w:rsid w:val="00274503"/>
    <w:rsid w:val="00275D12"/>
    <w:rsid w:val="00277E62"/>
    <w:rsid w:val="00280F84"/>
    <w:rsid w:val="00281D03"/>
    <w:rsid w:val="00282640"/>
    <w:rsid w:val="00282A9D"/>
    <w:rsid w:val="00282B0E"/>
    <w:rsid w:val="00283BB0"/>
    <w:rsid w:val="00283D68"/>
    <w:rsid w:val="00284FEB"/>
    <w:rsid w:val="002860C4"/>
    <w:rsid w:val="00294C41"/>
    <w:rsid w:val="00296D24"/>
    <w:rsid w:val="002A1A7F"/>
    <w:rsid w:val="002A514A"/>
    <w:rsid w:val="002B369E"/>
    <w:rsid w:val="002B46E8"/>
    <w:rsid w:val="002B5741"/>
    <w:rsid w:val="002C1A98"/>
    <w:rsid w:val="002C482C"/>
    <w:rsid w:val="002C489B"/>
    <w:rsid w:val="002D3AAC"/>
    <w:rsid w:val="002E40C6"/>
    <w:rsid w:val="002E472E"/>
    <w:rsid w:val="002E75B0"/>
    <w:rsid w:val="002F064B"/>
    <w:rsid w:val="002F22D9"/>
    <w:rsid w:val="002F7BD9"/>
    <w:rsid w:val="00300307"/>
    <w:rsid w:val="00305409"/>
    <w:rsid w:val="00310670"/>
    <w:rsid w:val="003142C9"/>
    <w:rsid w:val="00315676"/>
    <w:rsid w:val="003232F2"/>
    <w:rsid w:val="00323BE8"/>
    <w:rsid w:val="00324FCE"/>
    <w:rsid w:val="00325F6C"/>
    <w:rsid w:val="00326B2E"/>
    <w:rsid w:val="003270BB"/>
    <w:rsid w:val="00333553"/>
    <w:rsid w:val="00341A28"/>
    <w:rsid w:val="0034601B"/>
    <w:rsid w:val="00351425"/>
    <w:rsid w:val="003609EF"/>
    <w:rsid w:val="00361E8A"/>
    <w:rsid w:val="0036231A"/>
    <w:rsid w:val="003628FC"/>
    <w:rsid w:val="00362943"/>
    <w:rsid w:val="0036379E"/>
    <w:rsid w:val="003654BD"/>
    <w:rsid w:val="00365B2F"/>
    <w:rsid w:val="00366359"/>
    <w:rsid w:val="003667DA"/>
    <w:rsid w:val="0036775E"/>
    <w:rsid w:val="00374DD4"/>
    <w:rsid w:val="00376F39"/>
    <w:rsid w:val="00381CCC"/>
    <w:rsid w:val="00384A4F"/>
    <w:rsid w:val="00392E12"/>
    <w:rsid w:val="003A3138"/>
    <w:rsid w:val="003B2249"/>
    <w:rsid w:val="003B22E7"/>
    <w:rsid w:val="003B333C"/>
    <w:rsid w:val="003B4E28"/>
    <w:rsid w:val="003B5B9B"/>
    <w:rsid w:val="003C0789"/>
    <w:rsid w:val="003C1B10"/>
    <w:rsid w:val="003C4FDC"/>
    <w:rsid w:val="003C6980"/>
    <w:rsid w:val="003C7B0B"/>
    <w:rsid w:val="003D1FFC"/>
    <w:rsid w:val="003D3758"/>
    <w:rsid w:val="003E17A6"/>
    <w:rsid w:val="003E1A36"/>
    <w:rsid w:val="003E300E"/>
    <w:rsid w:val="003E494D"/>
    <w:rsid w:val="003F3959"/>
    <w:rsid w:val="003F593F"/>
    <w:rsid w:val="003F5B6D"/>
    <w:rsid w:val="0040281B"/>
    <w:rsid w:val="00410371"/>
    <w:rsid w:val="00420129"/>
    <w:rsid w:val="004207AD"/>
    <w:rsid w:val="004223B1"/>
    <w:rsid w:val="00424037"/>
    <w:rsid w:val="004242F1"/>
    <w:rsid w:val="00443CEB"/>
    <w:rsid w:val="004468E0"/>
    <w:rsid w:val="00446BC4"/>
    <w:rsid w:val="00464B74"/>
    <w:rsid w:val="00467B31"/>
    <w:rsid w:val="0047053A"/>
    <w:rsid w:val="0047169F"/>
    <w:rsid w:val="004746A6"/>
    <w:rsid w:val="004756B3"/>
    <w:rsid w:val="004800BC"/>
    <w:rsid w:val="00480300"/>
    <w:rsid w:val="00480E76"/>
    <w:rsid w:val="004816D8"/>
    <w:rsid w:val="004829A1"/>
    <w:rsid w:val="004836F8"/>
    <w:rsid w:val="00484922"/>
    <w:rsid w:val="00485DA8"/>
    <w:rsid w:val="00486E87"/>
    <w:rsid w:val="0049354B"/>
    <w:rsid w:val="00493958"/>
    <w:rsid w:val="004948F9"/>
    <w:rsid w:val="00495913"/>
    <w:rsid w:val="00496383"/>
    <w:rsid w:val="00497ECD"/>
    <w:rsid w:val="004A0E44"/>
    <w:rsid w:val="004A1B31"/>
    <w:rsid w:val="004A3770"/>
    <w:rsid w:val="004A37C9"/>
    <w:rsid w:val="004A446F"/>
    <w:rsid w:val="004A68A7"/>
    <w:rsid w:val="004A77DE"/>
    <w:rsid w:val="004A7A5D"/>
    <w:rsid w:val="004B07EB"/>
    <w:rsid w:val="004B1747"/>
    <w:rsid w:val="004B75B7"/>
    <w:rsid w:val="004C11E3"/>
    <w:rsid w:val="004C169C"/>
    <w:rsid w:val="004C3D6A"/>
    <w:rsid w:val="004C412F"/>
    <w:rsid w:val="004C5056"/>
    <w:rsid w:val="004C514F"/>
    <w:rsid w:val="004C77F7"/>
    <w:rsid w:val="004D0678"/>
    <w:rsid w:val="004D490C"/>
    <w:rsid w:val="004E1F8B"/>
    <w:rsid w:val="004E61DB"/>
    <w:rsid w:val="004F31D7"/>
    <w:rsid w:val="004F356C"/>
    <w:rsid w:val="004F70DD"/>
    <w:rsid w:val="00500916"/>
    <w:rsid w:val="005065E7"/>
    <w:rsid w:val="00507C24"/>
    <w:rsid w:val="005118FC"/>
    <w:rsid w:val="005141D9"/>
    <w:rsid w:val="005146DA"/>
    <w:rsid w:val="0051580D"/>
    <w:rsid w:val="00521DE5"/>
    <w:rsid w:val="00526F21"/>
    <w:rsid w:val="00526FB8"/>
    <w:rsid w:val="00527245"/>
    <w:rsid w:val="005272C3"/>
    <w:rsid w:val="00530113"/>
    <w:rsid w:val="00531642"/>
    <w:rsid w:val="00531805"/>
    <w:rsid w:val="00535998"/>
    <w:rsid w:val="0054524C"/>
    <w:rsid w:val="0054570B"/>
    <w:rsid w:val="00547111"/>
    <w:rsid w:val="00560A6D"/>
    <w:rsid w:val="005612DB"/>
    <w:rsid w:val="00563E4F"/>
    <w:rsid w:val="00564BCD"/>
    <w:rsid w:val="0056671D"/>
    <w:rsid w:val="00566B45"/>
    <w:rsid w:val="00573322"/>
    <w:rsid w:val="005738E1"/>
    <w:rsid w:val="00576E2F"/>
    <w:rsid w:val="00580D63"/>
    <w:rsid w:val="0058370D"/>
    <w:rsid w:val="00584AD3"/>
    <w:rsid w:val="00585049"/>
    <w:rsid w:val="00592D74"/>
    <w:rsid w:val="00592EDE"/>
    <w:rsid w:val="00594133"/>
    <w:rsid w:val="00596AF1"/>
    <w:rsid w:val="00597656"/>
    <w:rsid w:val="005A01E1"/>
    <w:rsid w:val="005A3B0D"/>
    <w:rsid w:val="005A3C8C"/>
    <w:rsid w:val="005A4D95"/>
    <w:rsid w:val="005B7E62"/>
    <w:rsid w:val="005C7434"/>
    <w:rsid w:val="005C7543"/>
    <w:rsid w:val="005D1EBC"/>
    <w:rsid w:val="005D3EC3"/>
    <w:rsid w:val="005E2C44"/>
    <w:rsid w:val="005E4BCC"/>
    <w:rsid w:val="005E5AF1"/>
    <w:rsid w:val="005E68AB"/>
    <w:rsid w:val="005F09BE"/>
    <w:rsid w:val="005F1050"/>
    <w:rsid w:val="005F1C2A"/>
    <w:rsid w:val="005F54E6"/>
    <w:rsid w:val="005F6B58"/>
    <w:rsid w:val="00611073"/>
    <w:rsid w:val="00614520"/>
    <w:rsid w:val="00615B21"/>
    <w:rsid w:val="00615CF6"/>
    <w:rsid w:val="006170F6"/>
    <w:rsid w:val="00621188"/>
    <w:rsid w:val="00624231"/>
    <w:rsid w:val="006257ED"/>
    <w:rsid w:val="006262BF"/>
    <w:rsid w:val="00626C43"/>
    <w:rsid w:val="00627140"/>
    <w:rsid w:val="00632EEF"/>
    <w:rsid w:val="006416EC"/>
    <w:rsid w:val="0064453E"/>
    <w:rsid w:val="006447BE"/>
    <w:rsid w:val="00653DE4"/>
    <w:rsid w:val="00656E7B"/>
    <w:rsid w:val="0065703A"/>
    <w:rsid w:val="00657ECB"/>
    <w:rsid w:val="00661C8A"/>
    <w:rsid w:val="00663976"/>
    <w:rsid w:val="00664600"/>
    <w:rsid w:val="00665C47"/>
    <w:rsid w:val="00665C50"/>
    <w:rsid w:val="00666269"/>
    <w:rsid w:val="00667232"/>
    <w:rsid w:val="0067077C"/>
    <w:rsid w:val="00671AFE"/>
    <w:rsid w:val="00671DF5"/>
    <w:rsid w:val="00675E77"/>
    <w:rsid w:val="006806EE"/>
    <w:rsid w:val="0068225D"/>
    <w:rsid w:val="006914C6"/>
    <w:rsid w:val="00692BE1"/>
    <w:rsid w:val="00692E51"/>
    <w:rsid w:val="00695808"/>
    <w:rsid w:val="00696207"/>
    <w:rsid w:val="006A0C1F"/>
    <w:rsid w:val="006B043C"/>
    <w:rsid w:val="006B46FB"/>
    <w:rsid w:val="006C4143"/>
    <w:rsid w:val="006C7DCB"/>
    <w:rsid w:val="006D1187"/>
    <w:rsid w:val="006E21FB"/>
    <w:rsid w:val="006E74E5"/>
    <w:rsid w:val="006F3EB6"/>
    <w:rsid w:val="006F49F1"/>
    <w:rsid w:val="00701BAA"/>
    <w:rsid w:val="00710AF6"/>
    <w:rsid w:val="0071294E"/>
    <w:rsid w:val="007135FE"/>
    <w:rsid w:val="00716636"/>
    <w:rsid w:val="00720195"/>
    <w:rsid w:val="00723C98"/>
    <w:rsid w:val="00726644"/>
    <w:rsid w:val="00731235"/>
    <w:rsid w:val="00731E28"/>
    <w:rsid w:val="00734264"/>
    <w:rsid w:val="00735F40"/>
    <w:rsid w:val="0074153C"/>
    <w:rsid w:val="007430E1"/>
    <w:rsid w:val="007438B7"/>
    <w:rsid w:val="0074770C"/>
    <w:rsid w:val="00754942"/>
    <w:rsid w:val="00761BAA"/>
    <w:rsid w:val="00767C51"/>
    <w:rsid w:val="00773BB2"/>
    <w:rsid w:val="00781022"/>
    <w:rsid w:val="00790108"/>
    <w:rsid w:val="00792342"/>
    <w:rsid w:val="007938C7"/>
    <w:rsid w:val="007977A8"/>
    <w:rsid w:val="007A0727"/>
    <w:rsid w:val="007A0778"/>
    <w:rsid w:val="007B07FB"/>
    <w:rsid w:val="007B2702"/>
    <w:rsid w:val="007B35FC"/>
    <w:rsid w:val="007B512A"/>
    <w:rsid w:val="007C022F"/>
    <w:rsid w:val="007C2097"/>
    <w:rsid w:val="007C2F1F"/>
    <w:rsid w:val="007C7BDA"/>
    <w:rsid w:val="007D195F"/>
    <w:rsid w:val="007D6A07"/>
    <w:rsid w:val="007E4344"/>
    <w:rsid w:val="007E5C09"/>
    <w:rsid w:val="007F1BFC"/>
    <w:rsid w:val="007F7259"/>
    <w:rsid w:val="008040A8"/>
    <w:rsid w:val="008068E9"/>
    <w:rsid w:val="00812CD6"/>
    <w:rsid w:val="00816979"/>
    <w:rsid w:val="008279FA"/>
    <w:rsid w:val="0083597D"/>
    <w:rsid w:val="00842772"/>
    <w:rsid w:val="0084636D"/>
    <w:rsid w:val="008469BF"/>
    <w:rsid w:val="00852411"/>
    <w:rsid w:val="00854172"/>
    <w:rsid w:val="008552EC"/>
    <w:rsid w:val="00855B1F"/>
    <w:rsid w:val="00856272"/>
    <w:rsid w:val="008626E7"/>
    <w:rsid w:val="00864ACF"/>
    <w:rsid w:val="00865E6D"/>
    <w:rsid w:val="0086695A"/>
    <w:rsid w:val="00870EE7"/>
    <w:rsid w:val="00881AEE"/>
    <w:rsid w:val="00884832"/>
    <w:rsid w:val="00885040"/>
    <w:rsid w:val="008863B9"/>
    <w:rsid w:val="0088704A"/>
    <w:rsid w:val="0088720A"/>
    <w:rsid w:val="00893E7E"/>
    <w:rsid w:val="00896294"/>
    <w:rsid w:val="00897DEC"/>
    <w:rsid w:val="008A3D0A"/>
    <w:rsid w:val="008A45A6"/>
    <w:rsid w:val="008A4F53"/>
    <w:rsid w:val="008A7A80"/>
    <w:rsid w:val="008A7BE1"/>
    <w:rsid w:val="008B183E"/>
    <w:rsid w:val="008B5498"/>
    <w:rsid w:val="008C0E0B"/>
    <w:rsid w:val="008C3AD0"/>
    <w:rsid w:val="008D0D9C"/>
    <w:rsid w:val="008D2123"/>
    <w:rsid w:val="008D3CCC"/>
    <w:rsid w:val="008D5828"/>
    <w:rsid w:val="008E2502"/>
    <w:rsid w:val="008E3333"/>
    <w:rsid w:val="008E6B55"/>
    <w:rsid w:val="008E6E25"/>
    <w:rsid w:val="008F3789"/>
    <w:rsid w:val="008F5AD8"/>
    <w:rsid w:val="008F686C"/>
    <w:rsid w:val="008F795E"/>
    <w:rsid w:val="00904095"/>
    <w:rsid w:val="009148DE"/>
    <w:rsid w:val="00914DB1"/>
    <w:rsid w:val="00916216"/>
    <w:rsid w:val="00916B07"/>
    <w:rsid w:val="00925648"/>
    <w:rsid w:val="00927457"/>
    <w:rsid w:val="00930F72"/>
    <w:rsid w:val="00935BE6"/>
    <w:rsid w:val="00937EAF"/>
    <w:rsid w:val="009403E2"/>
    <w:rsid w:val="00941E30"/>
    <w:rsid w:val="00962649"/>
    <w:rsid w:val="00963117"/>
    <w:rsid w:val="00963BF8"/>
    <w:rsid w:val="00965787"/>
    <w:rsid w:val="0096698D"/>
    <w:rsid w:val="0097168C"/>
    <w:rsid w:val="009777D9"/>
    <w:rsid w:val="00980949"/>
    <w:rsid w:val="00983B83"/>
    <w:rsid w:val="00983CC1"/>
    <w:rsid w:val="009904F3"/>
    <w:rsid w:val="00991B88"/>
    <w:rsid w:val="0099516B"/>
    <w:rsid w:val="0099525F"/>
    <w:rsid w:val="009A10AD"/>
    <w:rsid w:val="009A5753"/>
    <w:rsid w:val="009A579D"/>
    <w:rsid w:val="009B14E5"/>
    <w:rsid w:val="009B356F"/>
    <w:rsid w:val="009B6264"/>
    <w:rsid w:val="009B73FE"/>
    <w:rsid w:val="009C0261"/>
    <w:rsid w:val="009C1222"/>
    <w:rsid w:val="009C3A81"/>
    <w:rsid w:val="009C7A00"/>
    <w:rsid w:val="009C7C27"/>
    <w:rsid w:val="009D54CC"/>
    <w:rsid w:val="009D70E4"/>
    <w:rsid w:val="009E3297"/>
    <w:rsid w:val="009E34C6"/>
    <w:rsid w:val="009E7586"/>
    <w:rsid w:val="009F0D1C"/>
    <w:rsid w:val="009F2522"/>
    <w:rsid w:val="009F72B7"/>
    <w:rsid w:val="009F734F"/>
    <w:rsid w:val="00A00080"/>
    <w:rsid w:val="00A005E9"/>
    <w:rsid w:val="00A0454F"/>
    <w:rsid w:val="00A050F2"/>
    <w:rsid w:val="00A06D28"/>
    <w:rsid w:val="00A1472E"/>
    <w:rsid w:val="00A246B6"/>
    <w:rsid w:val="00A30972"/>
    <w:rsid w:val="00A32B85"/>
    <w:rsid w:val="00A33CC6"/>
    <w:rsid w:val="00A37438"/>
    <w:rsid w:val="00A37B88"/>
    <w:rsid w:val="00A42140"/>
    <w:rsid w:val="00A4459F"/>
    <w:rsid w:val="00A47E70"/>
    <w:rsid w:val="00A50CF0"/>
    <w:rsid w:val="00A55DB5"/>
    <w:rsid w:val="00A601D4"/>
    <w:rsid w:val="00A6230F"/>
    <w:rsid w:val="00A64B97"/>
    <w:rsid w:val="00A64F56"/>
    <w:rsid w:val="00A665C8"/>
    <w:rsid w:val="00A66D97"/>
    <w:rsid w:val="00A67DCB"/>
    <w:rsid w:val="00A70263"/>
    <w:rsid w:val="00A704DF"/>
    <w:rsid w:val="00A75D3C"/>
    <w:rsid w:val="00A7671C"/>
    <w:rsid w:val="00A769F7"/>
    <w:rsid w:val="00A777A4"/>
    <w:rsid w:val="00A80AE4"/>
    <w:rsid w:val="00A82C5C"/>
    <w:rsid w:val="00A836FC"/>
    <w:rsid w:val="00A90186"/>
    <w:rsid w:val="00A96605"/>
    <w:rsid w:val="00AA2CBC"/>
    <w:rsid w:val="00AC0328"/>
    <w:rsid w:val="00AC0A9B"/>
    <w:rsid w:val="00AC1B04"/>
    <w:rsid w:val="00AC23DD"/>
    <w:rsid w:val="00AC5820"/>
    <w:rsid w:val="00AD1C82"/>
    <w:rsid w:val="00AD1CD8"/>
    <w:rsid w:val="00AD1D05"/>
    <w:rsid w:val="00AD2BFB"/>
    <w:rsid w:val="00AD3E83"/>
    <w:rsid w:val="00AE025C"/>
    <w:rsid w:val="00AE6103"/>
    <w:rsid w:val="00AE7DDB"/>
    <w:rsid w:val="00AF4C53"/>
    <w:rsid w:val="00AF586F"/>
    <w:rsid w:val="00B026F3"/>
    <w:rsid w:val="00B05F5A"/>
    <w:rsid w:val="00B06D49"/>
    <w:rsid w:val="00B16DD9"/>
    <w:rsid w:val="00B2354A"/>
    <w:rsid w:val="00B2394E"/>
    <w:rsid w:val="00B258BB"/>
    <w:rsid w:val="00B34E76"/>
    <w:rsid w:val="00B428AB"/>
    <w:rsid w:val="00B469C0"/>
    <w:rsid w:val="00B473F8"/>
    <w:rsid w:val="00B53E16"/>
    <w:rsid w:val="00B55665"/>
    <w:rsid w:val="00B643C3"/>
    <w:rsid w:val="00B644B1"/>
    <w:rsid w:val="00B65ABB"/>
    <w:rsid w:val="00B67B97"/>
    <w:rsid w:val="00B75A88"/>
    <w:rsid w:val="00B82794"/>
    <w:rsid w:val="00B83957"/>
    <w:rsid w:val="00B9292C"/>
    <w:rsid w:val="00B9408E"/>
    <w:rsid w:val="00B95CEF"/>
    <w:rsid w:val="00B968C8"/>
    <w:rsid w:val="00B96934"/>
    <w:rsid w:val="00BA352D"/>
    <w:rsid w:val="00BA3EC5"/>
    <w:rsid w:val="00BA51D9"/>
    <w:rsid w:val="00BA7815"/>
    <w:rsid w:val="00BA7F18"/>
    <w:rsid w:val="00BB0DCA"/>
    <w:rsid w:val="00BB2CCE"/>
    <w:rsid w:val="00BB4EC8"/>
    <w:rsid w:val="00BB5DFC"/>
    <w:rsid w:val="00BC030E"/>
    <w:rsid w:val="00BD21E3"/>
    <w:rsid w:val="00BD279D"/>
    <w:rsid w:val="00BD2AB5"/>
    <w:rsid w:val="00BD4242"/>
    <w:rsid w:val="00BD4ABA"/>
    <w:rsid w:val="00BD6BB8"/>
    <w:rsid w:val="00BD6FE4"/>
    <w:rsid w:val="00BE2D20"/>
    <w:rsid w:val="00BE3A76"/>
    <w:rsid w:val="00BE5060"/>
    <w:rsid w:val="00BE5680"/>
    <w:rsid w:val="00BF30BA"/>
    <w:rsid w:val="00C04633"/>
    <w:rsid w:val="00C07256"/>
    <w:rsid w:val="00C11B92"/>
    <w:rsid w:val="00C140CE"/>
    <w:rsid w:val="00C14319"/>
    <w:rsid w:val="00C210D5"/>
    <w:rsid w:val="00C23EA3"/>
    <w:rsid w:val="00C2441E"/>
    <w:rsid w:val="00C25597"/>
    <w:rsid w:val="00C26EBD"/>
    <w:rsid w:val="00C3303A"/>
    <w:rsid w:val="00C45FA0"/>
    <w:rsid w:val="00C46607"/>
    <w:rsid w:val="00C519BA"/>
    <w:rsid w:val="00C52980"/>
    <w:rsid w:val="00C529A2"/>
    <w:rsid w:val="00C53E2B"/>
    <w:rsid w:val="00C66BA2"/>
    <w:rsid w:val="00C835D0"/>
    <w:rsid w:val="00C83866"/>
    <w:rsid w:val="00C870F6"/>
    <w:rsid w:val="00C9007C"/>
    <w:rsid w:val="00C928B8"/>
    <w:rsid w:val="00C95985"/>
    <w:rsid w:val="00C95A26"/>
    <w:rsid w:val="00CA2D76"/>
    <w:rsid w:val="00CA47F0"/>
    <w:rsid w:val="00CA4954"/>
    <w:rsid w:val="00CA7F80"/>
    <w:rsid w:val="00CB4716"/>
    <w:rsid w:val="00CB55A7"/>
    <w:rsid w:val="00CC5026"/>
    <w:rsid w:val="00CC6072"/>
    <w:rsid w:val="00CC62DB"/>
    <w:rsid w:val="00CC68D0"/>
    <w:rsid w:val="00CD303E"/>
    <w:rsid w:val="00CD33D4"/>
    <w:rsid w:val="00CD5797"/>
    <w:rsid w:val="00CD651F"/>
    <w:rsid w:val="00CD676B"/>
    <w:rsid w:val="00CE0413"/>
    <w:rsid w:val="00CE2924"/>
    <w:rsid w:val="00CE4CA0"/>
    <w:rsid w:val="00CF2C2C"/>
    <w:rsid w:val="00CF3DEC"/>
    <w:rsid w:val="00CF6F5F"/>
    <w:rsid w:val="00CF7596"/>
    <w:rsid w:val="00D01DFD"/>
    <w:rsid w:val="00D034B9"/>
    <w:rsid w:val="00D03F9A"/>
    <w:rsid w:val="00D04241"/>
    <w:rsid w:val="00D05AF5"/>
    <w:rsid w:val="00D06AB7"/>
    <w:rsid w:val="00D06D51"/>
    <w:rsid w:val="00D136B2"/>
    <w:rsid w:val="00D13FCB"/>
    <w:rsid w:val="00D178B0"/>
    <w:rsid w:val="00D24991"/>
    <w:rsid w:val="00D250D3"/>
    <w:rsid w:val="00D4024A"/>
    <w:rsid w:val="00D42463"/>
    <w:rsid w:val="00D436F7"/>
    <w:rsid w:val="00D501FC"/>
    <w:rsid w:val="00D50255"/>
    <w:rsid w:val="00D5115D"/>
    <w:rsid w:val="00D6119C"/>
    <w:rsid w:val="00D612DC"/>
    <w:rsid w:val="00D66520"/>
    <w:rsid w:val="00D66BE4"/>
    <w:rsid w:val="00D67788"/>
    <w:rsid w:val="00D7035C"/>
    <w:rsid w:val="00D7182E"/>
    <w:rsid w:val="00D734A4"/>
    <w:rsid w:val="00D766D7"/>
    <w:rsid w:val="00D8169B"/>
    <w:rsid w:val="00D82857"/>
    <w:rsid w:val="00D84AE9"/>
    <w:rsid w:val="00D84BA6"/>
    <w:rsid w:val="00D85926"/>
    <w:rsid w:val="00D9102D"/>
    <w:rsid w:val="00DA51B4"/>
    <w:rsid w:val="00DA5AE9"/>
    <w:rsid w:val="00DA6317"/>
    <w:rsid w:val="00DA6565"/>
    <w:rsid w:val="00DB1402"/>
    <w:rsid w:val="00DB2CA9"/>
    <w:rsid w:val="00DC2E66"/>
    <w:rsid w:val="00DC4F95"/>
    <w:rsid w:val="00DE34CF"/>
    <w:rsid w:val="00DF2DEF"/>
    <w:rsid w:val="00DF695F"/>
    <w:rsid w:val="00DF72C6"/>
    <w:rsid w:val="00E02DE2"/>
    <w:rsid w:val="00E02FAA"/>
    <w:rsid w:val="00E04B83"/>
    <w:rsid w:val="00E05D81"/>
    <w:rsid w:val="00E06441"/>
    <w:rsid w:val="00E111BC"/>
    <w:rsid w:val="00E12B4A"/>
    <w:rsid w:val="00E13F3D"/>
    <w:rsid w:val="00E16632"/>
    <w:rsid w:val="00E172F5"/>
    <w:rsid w:val="00E24F2B"/>
    <w:rsid w:val="00E328EE"/>
    <w:rsid w:val="00E34898"/>
    <w:rsid w:val="00E37343"/>
    <w:rsid w:val="00E43C5B"/>
    <w:rsid w:val="00E54CF3"/>
    <w:rsid w:val="00E578E1"/>
    <w:rsid w:val="00E60143"/>
    <w:rsid w:val="00E6226A"/>
    <w:rsid w:val="00E65441"/>
    <w:rsid w:val="00E6718B"/>
    <w:rsid w:val="00E6732C"/>
    <w:rsid w:val="00E74DE7"/>
    <w:rsid w:val="00E82757"/>
    <w:rsid w:val="00E84913"/>
    <w:rsid w:val="00E86D8D"/>
    <w:rsid w:val="00E9384F"/>
    <w:rsid w:val="00E95BDC"/>
    <w:rsid w:val="00E97C39"/>
    <w:rsid w:val="00EA30E0"/>
    <w:rsid w:val="00EA328F"/>
    <w:rsid w:val="00EA62B6"/>
    <w:rsid w:val="00EB09B7"/>
    <w:rsid w:val="00EB6568"/>
    <w:rsid w:val="00EC023D"/>
    <w:rsid w:val="00EC14D8"/>
    <w:rsid w:val="00EC4981"/>
    <w:rsid w:val="00EC6186"/>
    <w:rsid w:val="00ED6F69"/>
    <w:rsid w:val="00ED71CC"/>
    <w:rsid w:val="00EE1D00"/>
    <w:rsid w:val="00EE32B8"/>
    <w:rsid w:val="00EE6F36"/>
    <w:rsid w:val="00EE755A"/>
    <w:rsid w:val="00EE7D7C"/>
    <w:rsid w:val="00EF04A6"/>
    <w:rsid w:val="00EF12D1"/>
    <w:rsid w:val="00EF13E4"/>
    <w:rsid w:val="00EF1D86"/>
    <w:rsid w:val="00EF2BD3"/>
    <w:rsid w:val="00EF4A3B"/>
    <w:rsid w:val="00EF7B86"/>
    <w:rsid w:val="00F008B6"/>
    <w:rsid w:val="00F149C6"/>
    <w:rsid w:val="00F240A8"/>
    <w:rsid w:val="00F25A2E"/>
    <w:rsid w:val="00F25D98"/>
    <w:rsid w:val="00F300FB"/>
    <w:rsid w:val="00F306B1"/>
    <w:rsid w:val="00F31523"/>
    <w:rsid w:val="00F32739"/>
    <w:rsid w:val="00F3494A"/>
    <w:rsid w:val="00F3686B"/>
    <w:rsid w:val="00F378C3"/>
    <w:rsid w:val="00F4420B"/>
    <w:rsid w:val="00F52B5C"/>
    <w:rsid w:val="00F5353B"/>
    <w:rsid w:val="00F567CC"/>
    <w:rsid w:val="00F6295A"/>
    <w:rsid w:val="00F6439F"/>
    <w:rsid w:val="00F6562C"/>
    <w:rsid w:val="00F7226C"/>
    <w:rsid w:val="00F73206"/>
    <w:rsid w:val="00F765C5"/>
    <w:rsid w:val="00F774C5"/>
    <w:rsid w:val="00F77A93"/>
    <w:rsid w:val="00F8024E"/>
    <w:rsid w:val="00F8068D"/>
    <w:rsid w:val="00F80EAF"/>
    <w:rsid w:val="00F824F2"/>
    <w:rsid w:val="00F82D99"/>
    <w:rsid w:val="00F862C9"/>
    <w:rsid w:val="00F86939"/>
    <w:rsid w:val="00F9581E"/>
    <w:rsid w:val="00F96826"/>
    <w:rsid w:val="00FA3158"/>
    <w:rsid w:val="00FA3E3D"/>
    <w:rsid w:val="00FB146F"/>
    <w:rsid w:val="00FB2080"/>
    <w:rsid w:val="00FB2753"/>
    <w:rsid w:val="00FB4418"/>
    <w:rsid w:val="00FB6386"/>
    <w:rsid w:val="00FB63A8"/>
    <w:rsid w:val="00FC06B9"/>
    <w:rsid w:val="00FC549B"/>
    <w:rsid w:val="00FD6E88"/>
    <w:rsid w:val="00FD74DE"/>
    <w:rsid w:val="00FD7D7E"/>
    <w:rsid w:val="00FE2207"/>
    <w:rsid w:val="00FE2BC2"/>
    <w:rsid w:val="00FE3019"/>
    <w:rsid w:val="00FE4C2F"/>
    <w:rsid w:val="00FE5937"/>
    <w:rsid w:val="00FE6DF0"/>
    <w:rsid w:val="54384F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1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A9D"/>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52980"/>
    <w:rPr>
      <w:rFonts w:ascii="Arial" w:hAnsi="Arial"/>
      <w:lang w:val="en-GB" w:eastAsia="en-US"/>
    </w:rPr>
  </w:style>
  <w:style w:type="character" w:customStyle="1" w:styleId="3Char">
    <w:name w:val="标题 3 Char"/>
    <w:link w:val="3"/>
    <w:qFormat/>
    <w:rsid w:val="00EF12D1"/>
    <w:rPr>
      <w:rFonts w:ascii="Arial" w:hAnsi="Arial"/>
      <w:sz w:val="28"/>
      <w:lang w:val="en-GB" w:eastAsia="en-US"/>
    </w:rPr>
  </w:style>
  <w:style w:type="character" w:customStyle="1" w:styleId="4Char">
    <w:name w:val="标题 4 Char"/>
    <w:link w:val="4"/>
    <w:qFormat/>
    <w:rsid w:val="00EF12D1"/>
    <w:rPr>
      <w:rFonts w:ascii="Arial" w:hAnsi="Arial"/>
      <w:sz w:val="24"/>
      <w:lang w:val="en-GB" w:eastAsia="en-US"/>
    </w:rPr>
  </w:style>
  <w:style w:type="character" w:customStyle="1" w:styleId="THChar">
    <w:name w:val="TH Char"/>
    <w:link w:val="TH"/>
    <w:qFormat/>
    <w:rsid w:val="00EF12D1"/>
    <w:rPr>
      <w:rFonts w:ascii="Arial" w:hAnsi="Arial"/>
      <w:b/>
      <w:lang w:val="en-GB" w:eastAsia="en-US"/>
    </w:rPr>
  </w:style>
  <w:style w:type="character" w:customStyle="1" w:styleId="TFChar">
    <w:name w:val="TF Char"/>
    <w:link w:val="TF"/>
    <w:qFormat/>
    <w:rsid w:val="00EF12D1"/>
    <w:rPr>
      <w:rFonts w:ascii="Arial" w:hAnsi="Arial"/>
      <w:b/>
      <w:lang w:val="en-GB" w:eastAsia="en-US"/>
    </w:rPr>
  </w:style>
  <w:style w:type="paragraph" w:customStyle="1" w:styleId="FirstChange">
    <w:name w:val="First Change"/>
    <w:basedOn w:val="a"/>
    <w:rsid w:val="00EF12D1"/>
    <w:pPr>
      <w:overflowPunct/>
      <w:autoSpaceDE/>
      <w:autoSpaceDN/>
      <w:adjustRightInd/>
      <w:jc w:val="center"/>
      <w:textAlignment w:val="auto"/>
    </w:pPr>
    <w:rPr>
      <w:color w:val="FF0000"/>
      <w:lang w:eastAsia="en-US"/>
    </w:rPr>
  </w:style>
  <w:style w:type="character" w:customStyle="1" w:styleId="B1Char">
    <w:name w:val="B1 Char"/>
    <w:link w:val="B1"/>
    <w:qFormat/>
    <w:rsid w:val="000034B2"/>
    <w:rPr>
      <w:rFonts w:ascii="Times New Roman" w:eastAsia="Times New Roman" w:hAnsi="Times New Roman"/>
      <w:lang w:val="en-GB" w:eastAsia="ko-KR"/>
    </w:rPr>
  </w:style>
  <w:style w:type="character" w:customStyle="1" w:styleId="TALChar">
    <w:name w:val="TAL Char"/>
    <w:link w:val="TAL"/>
    <w:qFormat/>
    <w:rsid w:val="00E24F2B"/>
    <w:rPr>
      <w:rFonts w:ascii="Arial" w:eastAsia="Times New Roman" w:hAnsi="Arial"/>
      <w:sz w:val="18"/>
      <w:lang w:val="en-GB" w:eastAsia="ko-KR"/>
    </w:rPr>
  </w:style>
  <w:style w:type="character" w:customStyle="1" w:styleId="TACChar">
    <w:name w:val="TAC Char"/>
    <w:link w:val="TAC"/>
    <w:qFormat/>
    <w:rsid w:val="00E24F2B"/>
    <w:rPr>
      <w:rFonts w:ascii="Arial" w:eastAsia="Times New Roman" w:hAnsi="Arial"/>
      <w:sz w:val="18"/>
      <w:lang w:val="en-GB" w:eastAsia="ko-KR"/>
    </w:rPr>
  </w:style>
  <w:style w:type="character" w:customStyle="1" w:styleId="TAHChar">
    <w:name w:val="TAH Char"/>
    <w:link w:val="TAH"/>
    <w:qFormat/>
    <w:rsid w:val="00E24F2B"/>
    <w:rPr>
      <w:rFonts w:ascii="Arial" w:eastAsia="Times New Roman" w:hAnsi="Arial"/>
      <w:b/>
      <w:sz w:val="18"/>
      <w:lang w:val="en-GB" w:eastAsia="ko-KR"/>
    </w:rPr>
  </w:style>
  <w:style w:type="character" w:customStyle="1" w:styleId="PLChar">
    <w:name w:val="PL Char"/>
    <w:link w:val="PL"/>
    <w:qFormat/>
    <w:rsid w:val="00F31523"/>
    <w:rPr>
      <w:rFonts w:ascii="Courier New" w:hAnsi="Courier New"/>
      <w:noProof/>
      <w:sz w:val="16"/>
      <w:lang w:val="en-GB" w:eastAsia="en-US"/>
    </w:rPr>
  </w:style>
  <w:style w:type="character" w:customStyle="1" w:styleId="1Char">
    <w:name w:val="标题 1 Char"/>
    <w:link w:val="1"/>
    <w:rsid w:val="002C489B"/>
    <w:rPr>
      <w:rFonts w:ascii="Arial" w:hAnsi="Arial"/>
      <w:sz w:val="36"/>
      <w:lang w:val="en-GB" w:eastAsia="en-US"/>
    </w:rPr>
  </w:style>
  <w:style w:type="character" w:customStyle="1" w:styleId="2Char">
    <w:name w:val="标题 2 Char"/>
    <w:link w:val="2"/>
    <w:rsid w:val="002C489B"/>
    <w:rPr>
      <w:rFonts w:ascii="Arial" w:hAnsi="Arial"/>
      <w:sz w:val="32"/>
      <w:lang w:val="en-GB" w:eastAsia="en-US"/>
    </w:rPr>
  </w:style>
  <w:style w:type="character" w:customStyle="1" w:styleId="6Char">
    <w:name w:val="标题 6 Char"/>
    <w:link w:val="6"/>
    <w:rsid w:val="002C489B"/>
    <w:rPr>
      <w:rFonts w:ascii="Arial" w:hAnsi="Arial"/>
      <w:lang w:val="en-GB" w:eastAsia="en-US"/>
    </w:rPr>
  </w:style>
  <w:style w:type="character" w:customStyle="1" w:styleId="8Char">
    <w:name w:val="标题 8 Char"/>
    <w:link w:val="8"/>
    <w:rsid w:val="002C489B"/>
    <w:rPr>
      <w:rFonts w:ascii="Arial" w:hAnsi="Arial"/>
      <w:sz w:val="36"/>
      <w:lang w:val="en-GB" w:eastAsia="en-US"/>
    </w:rPr>
  </w:style>
  <w:style w:type="character" w:customStyle="1" w:styleId="9Char">
    <w:name w:val="标题 9 Char"/>
    <w:link w:val="9"/>
    <w:rsid w:val="002C489B"/>
    <w:rPr>
      <w:rFonts w:ascii="Arial" w:hAnsi="Arial"/>
      <w:sz w:val="36"/>
      <w:lang w:val="en-GB" w:eastAsia="en-US"/>
    </w:rPr>
  </w:style>
  <w:style w:type="character" w:customStyle="1" w:styleId="NOChar">
    <w:name w:val="NO Char"/>
    <w:link w:val="NO"/>
    <w:qFormat/>
    <w:rsid w:val="002C489B"/>
    <w:rPr>
      <w:rFonts w:ascii="Times New Roman" w:eastAsia="Times New Roman" w:hAnsi="Times New Roman"/>
      <w:lang w:val="en-GB" w:eastAsia="ko-KR"/>
    </w:rPr>
  </w:style>
  <w:style w:type="character" w:customStyle="1" w:styleId="EXChar">
    <w:name w:val="EX Char"/>
    <w:link w:val="EX"/>
    <w:qFormat/>
    <w:locked/>
    <w:rsid w:val="002C489B"/>
    <w:rPr>
      <w:rFonts w:ascii="Times New Roman" w:eastAsia="Times New Roman" w:hAnsi="Times New Roman"/>
      <w:lang w:val="en-GB" w:eastAsia="ko-KR"/>
    </w:rPr>
  </w:style>
  <w:style w:type="character" w:customStyle="1" w:styleId="EditorsNoteChar">
    <w:name w:val="Editor's Note Char"/>
    <w:link w:val="EditorsNote"/>
    <w:qFormat/>
    <w:rsid w:val="002C489B"/>
    <w:rPr>
      <w:rFonts w:ascii="Times New Roman" w:eastAsia="Times New Roman" w:hAnsi="Times New Roman"/>
      <w:color w:val="FF0000"/>
      <w:lang w:val="en-GB" w:eastAsia="ko-KR"/>
    </w:rPr>
  </w:style>
  <w:style w:type="character" w:customStyle="1" w:styleId="B2Char">
    <w:name w:val="B2 Char"/>
    <w:link w:val="B2"/>
    <w:rsid w:val="002C489B"/>
    <w:rPr>
      <w:rFonts w:ascii="Times New Roman" w:eastAsia="Times New Roman" w:hAnsi="Times New Roman"/>
      <w:lang w:val="en-GB" w:eastAsia="ko-KR"/>
    </w:rPr>
  </w:style>
  <w:style w:type="character" w:customStyle="1" w:styleId="B3Char">
    <w:name w:val="B3 Char"/>
    <w:link w:val="B3"/>
    <w:rsid w:val="002C489B"/>
    <w:rPr>
      <w:rFonts w:ascii="Times New Roman" w:eastAsia="Times New Roman" w:hAnsi="Times New Roman"/>
      <w:lang w:val="en-GB" w:eastAsia="ko-KR"/>
    </w:rPr>
  </w:style>
  <w:style w:type="paragraph" w:customStyle="1" w:styleId="TAJ">
    <w:name w:val="TAJ"/>
    <w:basedOn w:val="TH"/>
    <w:rsid w:val="002C489B"/>
    <w:rPr>
      <w:rFonts w:eastAsia="宋体"/>
    </w:rPr>
  </w:style>
  <w:style w:type="paragraph" w:styleId="af1">
    <w:name w:val="Revision"/>
    <w:hidden/>
    <w:uiPriority w:val="99"/>
    <w:semiHidden/>
    <w:rsid w:val="002C489B"/>
    <w:rPr>
      <w:rFonts w:ascii="Times New Roman" w:eastAsia="宋体" w:hAnsi="Times New Roman"/>
      <w:lang w:val="en-GB" w:eastAsia="en-US"/>
    </w:rPr>
  </w:style>
  <w:style w:type="character" w:customStyle="1" w:styleId="12">
    <w:name w:val="@他1"/>
    <w:uiPriority w:val="99"/>
    <w:semiHidden/>
    <w:unhideWhenUsed/>
    <w:rsid w:val="002C489B"/>
    <w:rPr>
      <w:color w:val="2B579A"/>
      <w:shd w:val="clear" w:color="auto" w:fill="E6E6E6"/>
    </w:rPr>
  </w:style>
  <w:style w:type="paragraph" w:customStyle="1" w:styleId="3GPPHeader">
    <w:name w:val="3GPP_Header"/>
    <w:basedOn w:val="a"/>
    <w:rsid w:val="002C489B"/>
    <w:pPr>
      <w:tabs>
        <w:tab w:val="left" w:pos="1701"/>
        <w:tab w:val="right" w:pos="9639"/>
      </w:tabs>
      <w:spacing w:after="240"/>
      <w:jc w:val="both"/>
    </w:pPr>
    <w:rPr>
      <w:rFonts w:ascii="Arial" w:eastAsia="宋体" w:hAnsi="Arial"/>
      <w:b/>
      <w:sz w:val="24"/>
      <w:lang w:eastAsia="zh-CN"/>
    </w:rPr>
  </w:style>
  <w:style w:type="paragraph" w:styleId="af2">
    <w:name w:val="List Paragraph"/>
    <w:basedOn w:val="a"/>
    <w:uiPriority w:val="34"/>
    <w:qFormat/>
    <w:rsid w:val="002C489B"/>
    <w:pPr>
      <w:ind w:firstLineChars="200" w:firstLine="420"/>
    </w:pPr>
    <w:rPr>
      <w:rFonts w:eastAsia="宋体"/>
      <w:lang w:eastAsia="en-US"/>
    </w:rPr>
  </w:style>
  <w:style w:type="character" w:customStyle="1" w:styleId="Char1">
    <w:name w:val="页脚 Char"/>
    <w:basedOn w:val="a0"/>
    <w:link w:val="a9"/>
    <w:qFormat/>
    <w:rsid w:val="002C489B"/>
    <w:rPr>
      <w:rFonts w:ascii="Arial" w:hAnsi="Arial"/>
      <w:b/>
      <w:i/>
      <w:noProof/>
      <w:sz w:val="18"/>
      <w:lang w:val="en-GB" w:eastAsia="en-US"/>
    </w:rPr>
  </w:style>
  <w:style w:type="character" w:customStyle="1" w:styleId="Char">
    <w:name w:val="页眉 Char"/>
    <w:basedOn w:val="a0"/>
    <w:link w:val="a4"/>
    <w:rsid w:val="002C489B"/>
    <w:rPr>
      <w:rFonts w:ascii="Arial" w:hAnsi="Arial"/>
      <w:b/>
      <w:noProof/>
      <w:sz w:val="18"/>
      <w:lang w:val="en-GB" w:eastAsia="en-US"/>
    </w:rPr>
  </w:style>
  <w:style w:type="character" w:customStyle="1" w:styleId="Char2">
    <w:name w:val="批注文字 Char"/>
    <w:basedOn w:val="a0"/>
    <w:link w:val="ac"/>
    <w:rsid w:val="002C489B"/>
    <w:rPr>
      <w:rFonts w:ascii="Times New Roman" w:eastAsia="Times New Roman" w:hAnsi="Times New Roman"/>
      <w:lang w:val="en-GB" w:eastAsia="ko-KR"/>
    </w:rPr>
  </w:style>
  <w:style w:type="character" w:customStyle="1" w:styleId="Char3">
    <w:name w:val="批注主题 Char"/>
    <w:basedOn w:val="Char2"/>
    <w:link w:val="af"/>
    <w:rsid w:val="002C489B"/>
    <w:rPr>
      <w:rFonts w:ascii="Times New Roman" w:eastAsia="Times New Roman" w:hAnsi="Times New Roman"/>
      <w:b/>
      <w:bCs/>
      <w:lang w:val="en-GB" w:eastAsia="ko-KR"/>
    </w:rPr>
  </w:style>
  <w:style w:type="paragraph" w:customStyle="1" w:styleId="TALLeft1cm">
    <w:name w:val="TAL + Left:  1 cm"/>
    <w:basedOn w:val="TAL"/>
    <w:rsid w:val="002C489B"/>
    <w:pPr>
      <w:ind w:left="567"/>
    </w:pPr>
    <w:rPr>
      <w:rFonts w:eastAsia="等线"/>
      <w:lang w:eastAsia="en-GB"/>
    </w:rPr>
  </w:style>
  <w:style w:type="character" w:customStyle="1" w:styleId="Char0">
    <w:name w:val="脚注文本 Char"/>
    <w:basedOn w:val="a0"/>
    <w:link w:val="a6"/>
    <w:rsid w:val="002C489B"/>
    <w:rPr>
      <w:rFonts w:ascii="Times New Roman" w:eastAsia="Times New Roman" w:hAnsi="Times New Roman"/>
      <w:sz w:val="16"/>
      <w:lang w:val="en-GB" w:eastAsia="ko-KR"/>
    </w:rPr>
  </w:style>
  <w:style w:type="character" w:customStyle="1" w:styleId="B1Char1">
    <w:name w:val="B1 Char1"/>
    <w:qFormat/>
    <w:rsid w:val="00927457"/>
    <w:rPr>
      <w:rFonts w:eastAsia="Times New Roman"/>
      <w:lang w:val="en-GB" w:eastAsia="en-GB"/>
    </w:rPr>
  </w:style>
  <w:style w:type="table" w:styleId="af3">
    <w:name w:val="Table Grid"/>
    <w:basedOn w:val="a1"/>
    <w:uiPriority w:val="59"/>
    <w:rsid w:val="00916B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D734A4"/>
    <w:rPr>
      <w:rFonts w:eastAsia="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A9D"/>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52980"/>
    <w:rPr>
      <w:rFonts w:ascii="Arial" w:hAnsi="Arial"/>
      <w:lang w:val="en-GB" w:eastAsia="en-US"/>
    </w:rPr>
  </w:style>
  <w:style w:type="character" w:customStyle="1" w:styleId="3Char">
    <w:name w:val="标题 3 Char"/>
    <w:link w:val="3"/>
    <w:qFormat/>
    <w:rsid w:val="00EF12D1"/>
    <w:rPr>
      <w:rFonts w:ascii="Arial" w:hAnsi="Arial"/>
      <w:sz w:val="28"/>
      <w:lang w:val="en-GB" w:eastAsia="en-US"/>
    </w:rPr>
  </w:style>
  <w:style w:type="character" w:customStyle="1" w:styleId="4Char">
    <w:name w:val="标题 4 Char"/>
    <w:link w:val="4"/>
    <w:qFormat/>
    <w:rsid w:val="00EF12D1"/>
    <w:rPr>
      <w:rFonts w:ascii="Arial" w:hAnsi="Arial"/>
      <w:sz w:val="24"/>
      <w:lang w:val="en-GB" w:eastAsia="en-US"/>
    </w:rPr>
  </w:style>
  <w:style w:type="character" w:customStyle="1" w:styleId="THChar">
    <w:name w:val="TH Char"/>
    <w:link w:val="TH"/>
    <w:qFormat/>
    <w:rsid w:val="00EF12D1"/>
    <w:rPr>
      <w:rFonts w:ascii="Arial" w:hAnsi="Arial"/>
      <w:b/>
      <w:lang w:val="en-GB" w:eastAsia="en-US"/>
    </w:rPr>
  </w:style>
  <w:style w:type="character" w:customStyle="1" w:styleId="TFChar">
    <w:name w:val="TF Char"/>
    <w:link w:val="TF"/>
    <w:qFormat/>
    <w:rsid w:val="00EF12D1"/>
    <w:rPr>
      <w:rFonts w:ascii="Arial" w:hAnsi="Arial"/>
      <w:b/>
      <w:lang w:val="en-GB" w:eastAsia="en-US"/>
    </w:rPr>
  </w:style>
  <w:style w:type="paragraph" w:customStyle="1" w:styleId="FirstChange">
    <w:name w:val="First Change"/>
    <w:basedOn w:val="a"/>
    <w:rsid w:val="00EF12D1"/>
    <w:pPr>
      <w:overflowPunct/>
      <w:autoSpaceDE/>
      <w:autoSpaceDN/>
      <w:adjustRightInd/>
      <w:jc w:val="center"/>
      <w:textAlignment w:val="auto"/>
    </w:pPr>
    <w:rPr>
      <w:color w:val="FF0000"/>
      <w:lang w:eastAsia="en-US"/>
    </w:rPr>
  </w:style>
  <w:style w:type="character" w:customStyle="1" w:styleId="B1Char">
    <w:name w:val="B1 Char"/>
    <w:link w:val="B1"/>
    <w:qFormat/>
    <w:rsid w:val="000034B2"/>
    <w:rPr>
      <w:rFonts w:ascii="Times New Roman" w:eastAsia="Times New Roman" w:hAnsi="Times New Roman"/>
      <w:lang w:val="en-GB" w:eastAsia="ko-KR"/>
    </w:rPr>
  </w:style>
  <w:style w:type="character" w:customStyle="1" w:styleId="TALChar">
    <w:name w:val="TAL Char"/>
    <w:link w:val="TAL"/>
    <w:qFormat/>
    <w:rsid w:val="00E24F2B"/>
    <w:rPr>
      <w:rFonts w:ascii="Arial" w:eastAsia="Times New Roman" w:hAnsi="Arial"/>
      <w:sz w:val="18"/>
      <w:lang w:val="en-GB" w:eastAsia="ko-KR"/>
    </w:rPr>
  </w:style>
  <w:style w:type="character" w:customStyle="1" w:styleId="TACChar">
    <w:name w:val="TAC Char"/>
    <w:link w:val="TAC"/>
    <w:qFormat/>
    <w:rsid w:val="00E24F2B"/>
    <w:rPr>
      <w:rFonts w:ascii="Arial" w:eastAsia="Times New Roman" w:hAnsi="Arial"/>
      <w:sz w:val="18"/>
      <w:lang w:val="en-GB" w:eastAsia="ko-KR"/>
    </w:rPr>
  </w:style>
  <w:style w:type="character" w:customStyle="1" w:styleId="TAHChar">
    <w:name w:val="TAH Char"/>
    <w:link w:val="TAH"/>
    <w:qFormat/>
    <w:rsid w:val="00E24F2B"/>
    <w:rPr>
      <w:rFonts w:ascii="Arial" w:eastAsia="Times New Roman" w:hAnsi="Arial"/>
      <w:b/>
      <w:sz w:val="18"/>
      <w:lang w:val="en-GB" w:eastAsia="ko-KR"/>
    </w:rPr>
  </w:style>
  <w:style w:type="character" w:customStyle="1" w:styleId="PLChar">
    <w:name w:val="PL Char"/>
    <w:link w:val="PL"/>
    <w:qFormat/>
    <w:rsid w:val="00F31523"/>
    <w:rPr>
      <w:rFonts w:ascii="Courier New" w:hAnsi="Courier New"/>
      <w:noProof/>
      <w:sz w:val="16"/>
      <w:lang w:val="en-GB" w:eastAsia="en-US"/>
    </w:rPr>
  </w:style>
  <w:style w:type="character" w:customStyle="1" w:styleId="1Char">
    <w:name w:val="标题 1 Char"/>
    <w:link w:val="1"/>
    <w:rsid w:val="002C489B"/>
    <w:rPr>
      <w:rFonts w:ascii="Arial" w:hAnsi="Arial"/>
      <w:sz w:val="36"/>
      <w:lang w:val="en-GB" w:eastAsia="en-US"/>
    </w:rPr>
  </w:style>
  <w:style w:type="character" w:customStyle="1" w:styleId="2Char">
    <w:name w:val="标题 2 Char"/>
    <w:link w:val="2"/>
    <w:rsid w:val="002C489B"/>
    <w:rPr>
      <w:rFonts w:ascii="Arial" w:hAnsi="Arial"/>
      <w:sz w:val="32"/>
      <w:lang w:val="en-GB" w:eastAsia="en-US"/>
    </w:rPr>
  </w:style>
  <w:style w:type="character" w:customStyle="1" w:styleId="6Char">
    <w:name w:val="标题 6 Char"/>
    <w:link w:val="6"/>
    <w:rsid w:val="002C489B"/>
    <w:rPr>
      <w:rFonts w:ascii="Arial" w:hAnsi="Arial"/>
      <w:lang w:val="en-GB" w:eastAsia="en-US"/>
    </w:rPr>
  </w:style>
  <w:style w:type="character" w:customStyle="1" w:styleId="8Char">
    <w:name w:val="标题 8 Char"/>
    <w:link w:val="8"/>
    <w:rsid w:val="002C489B"/>
    <w:rPr>
      <w:rFonts w:ascii="Arial" w:hAnsi="Arial"/>
      <w:sz w:val="36"/>
      <w:lang w:val="en-GB" w:eastAsia="en-US"/>
    </w:rPr>
  </w:style>
  <w:style w:type="character" w:customStyle="1" w:styleId="9Char">
    <w:name w:val="标题 9 Char"/>
    <w:link w:val="9"/>
    <w:rsid w:val="002C489B"/>
    <w:rPr>
      <w:rFonts w:ascii="Arial" w:hAnsi="Arial"/>
      <w:sz w:val="36"/>
      <w:lang w:val="en-GB" w:eastAsia="en-US"/>
    </w:rPr>
  </w:style>
  <w:style w:type="character" w:customStyle="1" w:styleId="NOChar">
    <w:name w:val="NO Char"/>
    <w:link w:val="NO"/>
    <w:qFormat/>
    <w:rsid w:val="002C489B"/>
    <w:rPr>
      <w:rFonts w:ascii="Times New Roman" w:eastAsia="Times New Roman" w:hAnsi="Times New Roman"/>
      <w:lang w:val="en-GB" w:eastAsia="ko-KR"/>
    </w:rPr>
  </w:style>
  <w:style w:type="character" w:customStyle="1" w:styleId="EXChar">
    <w:name w:val="EX Char"/>
    <w:link w:val="EX"/>
    <w:qFormat/>
    <w:locked/>
    <w:rsid w:val="002C489B"/>
    <w:rPr>
      <w:rFonts w:ascii="Times New Roman" w:eastAsia="Times New Roman" w:hAnsi="Times New Roman"/>
      <w:lang w:val="en-GB" w:eastAsia="ko-KR"/>
    </w:rPr>
  </w:style>
  <w:style w:type="character" w:customStyle="1" w:styleId="EditorsNoteChar">
    <w:name w:val="Editor's Note Char"/>
    <w:link w:val="EditorsNote"/>
    <w:qFormat/>
    <w:rsid w:val="002C489B"/>
    <w:rPr>
      <w:rFonts w:ascii="Times New Roman" w:eastAsia="Times New Roman" w:hAnsi="Times New Roman"/>
      <w:color w:val="FF0000"/>
      <w:lang w:val="en-GB" w:eastAsia="ko-KR"/>
    </w:rPr>
  </w:style>
  <w:style w:type="character" w:customStyle="1" w:styleId="B2Char">
    <w:name w:val="B2 Char"/>
    <w:link w:val="B2"/>
    <w:rsid w:val="002C489B"/>
    <w:rPr>
      <w:rFonts w:ascii="Times New Roman" w:eastAsia="Times New Roman" w:hAnsi="Times New Roman"/>
      <w:lang w:val="en-GB" w:eastAsia="ko-KR"/>
    </w:rPr>
  </w:style>
  <w:style w:type="character" w:customStyle="1" w:styleId="B3Char">
    <w:name w:val="B3 Char"/>
    <w:link w:val="B3"/>
    <w:rsid w:val="002C489B"/>
    <w:rPr>
      <w:rFonts w:ascii="Times New Roman" w:eastAsia="Times New Roman" w:hAnsi="Times New Roman"/>
      <w:lang w:val="en-GB" w:eastAsia="ko-KR"/>
    </w:rPr>
  </w:style>
  <w:style w:type="paragraph" w:customStyle="1" w:styleId="TAJ">
    <w:name w:val="TAJ"/>
    <w:basedOn w:val="TH"/>
    <w:rsid w:val="002C489B"/>
    <w:rPr>
      <w:rFonts w:eastAsia="宋体"/>
    </w:rPr>
  </w:style>
  <w:style w:type="paragraph" w:styleId="af1">
    <w:name w:val="Revision"/>
    <w:hidden/>
    <w:uiPriority w:val="99"/>
    <w:semiHidden/>
    <w:rsid w:val="002C489B"/>
    <w:rPr>
      <w:rFonts w:ascii="Times New Roman" w:eastAsia="宋体" w:hAnsi="Times New Roman"/>
      <w:lang w:val="en-GB" w:eastAsia="en-US"/>
    </w:rPr>
  </w:style>
  <w:style w:type="character" w:customStyle="1" w:styleId="12">
    <w:name w:val="@他1"/>
    <w:uiPriority w:val="99"/>
    <w:semiHidden/>
    <w:unhideWhenUsed/>
    <w:rsid w:val="002C489B"/>
    <w:rPr>
      <w:color w:val="2B579A"/>
      <w:shd w:val="clear" w:color="auto" w:fill="E6E6E6"/>
    </w:rPr>
  </w:style>
  <w:style w:type="paragraph" w:customStyle="1" w:styleId="3GPPHeader">
    <w:name w:val="3GPP_Header"/>
    <w:basedOn w:val="a"/>
    <w:rsid w:val="002C489B"/>
    <w:pPr>
      <w:tabs>
        <w:tab w:val="left" w:pos="1701"/>
        <w:tab w:val="right" w:pos="9639"/>
      </w:tabs>
      <w:spacing w:after="240"/>
      <w:jc w:val="both"/>
    </w:pPr>
    <w:rPr>
      <w:rFonts w:ascii="Arial" w:eastAsia="宋体" w:hAnsi="Arial"/>
      <w:b/>
      <w:sz w:val="24"/>
      <w:lang w:eastAsia="zh-CN"/>
    </w:rPr>
  </w:style>
  <w:style w:type="paragraph" w:styleId="af2">
    <w:name w:val="List Paragraph"/>
    <w:basedOn w:val="a"/>
    <w:uiPriority w:val="34"/>
    <w:qFormat/>
    <w:rsid w:val="002C489B"/>
    <w:pPr>
      <w:ind w:firstLineChars="200" w:firstLine="420"/>
    </w:pPr>
    <w:rPr>
      <w:rFonts w:eastAsia="宋体"/>
      <w:lang w:eastAsia="en-US"/>
    </w:rPr>
  </w:style>
  <w:style w:type="character" w:customStyle="1" w:styleId="Char1">
    <w:name w:val="页脚 Char"/>
    <w:basedOn w:val="a0"/>
    <w:link w:val="a9"/>
    <w:qFormat/>
    <w:rsid w:val="002C489B"/>
    <w:rPr>
      <w:rFonts w:ascii="Arial" w:hAnsi="Arial"/>
      <w:b/>
      <w:i/>
      <w:noProof/>
      <w:sz w:val="18"/>
      <w:lang w:val="en-GB" w:eastAsia="en-US"/>
    </w:rPr>
  </w:style>
  <w:style w:type="character" w:customStyle="1" w:styleId="Char">
    <w:name w:val="页眉 Char"/>
    <w:basedOn w:val="a0"/>
    <w:link w:val="a4"/>
    <w:rsid w:val="002C489B"/>
    <w:rPr>
      <w:rFonts w:ascii="Arial" w:hAnsi="Arial"/>
      <w:b/>
      <w:noProof/>
      <w:sz w:val="18"/>
      <w:lang w:val="en-GB" w:eastAsia="en-US"/>
    </w:rPr>
  </w:style>
  <w:style w:type="character" w:customStyle="1" w:styleId="Char2">
    <w:name w:val="批注文字 Char"/>
    <w:basedOn w:val="a0"/>
    <w:link w:val="ac"/>
    <w:rsid w:val="002C489B"/>
    <w:rPr>
      <w:rFonts w:ascii="Times New Roman" w:eastAsia="Times New Roman" w:hAnsi="Times New Roman"/>
      <w:lang w:val="en-GB" w:eastAsia="ko-KR"/>
    </w:rPr>
  </w:style>
  <w:style w:type="character" w:customStyle="1" w:styleId="Char3">
    <w:name w:val="批注主题 Char"/>
    <w:basedOn w:val="Char2"/>
    <w:link w:val="af"/>
    <w:rsid w:val="002C489B"/>
    <w:rPr>
      <w:rFonts w:ascii="Times New Roman" w:eastAsia="Times New Roman" w:hAnsi="Times New Roman"/>
      <w:b/>
      <w:bCs/>
      <w:lang w:val="en-GB" w:eastAsia="ko-KR"/>
    </w:rPr>
  </w:style>
  <w:style w:type="paragraph" w:customStyle="1" w:styleId="TALLeft1cm">
    <w:name w:val="TAL + Left:  1 cm"/>
    <w:basedOn w:val="TAL"/>
    <w:rsid w:val="002C489B"/>
    <w:pPr>
      <w:ind w:left="567"/>
    </w:pPr>
    <w:rPr>
      <w:rFonts w:eastAsia="等线"/>
      <w:lang w:eastAsia="en-GB"/>
    </w:rPr>
  </w:style>
  <w:style w:type="character" w:customStyle="1" w:styleId="Char0">
    <w:name w:val="脚注文本 Char"/>
    <w:basedOn w:val="a0"/>
    <w:link w:val="a6"/>
    <w:rsid w:val="002C489B"/>
    <w:rPr>
      <w:rFonts w:ascii="Times New Roman" w:eastAsia="Times New Roman" w:hAnsi="Times New Roman"/>
      <w:sz w:val="16"/>
      <w:lang w:val="en-GB" w:eastAsia="ko-KR"/>
    </w:rPr>
  </w:style>
  <w:style w:type="character" w:customStyle="1" w:styleId="B1Char1">
    <w:name w:val="B1 Char1"/>
    <w:qFormat/>
    <w:rsid w:val="00927457"/>
    <w:rPr>
      <w:rFonts w:eastAsia="Times New Roman"/>
      <w:lang w:val="en-GB" w:eastAsia="en-GB"/>
    </w:rPr>
  </w:style>
  <w:style w:type="table" w:styleId="af3">
    <w:name w:val="Table Grid"/>
    <w:basedOn w:val="a1"/>
    <w:uiPriority w:val="59"/>
    <w:rsid w:val="00916B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D734A4"/>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37266">
      <w:bodyDiv w:val="1"/>
      <w:marLeft w:val="0"/>
      <w:marRight w:val="0"/>
      <w:marTop w:val="0"/>
      <w:marBottom w:val="0"/>
      <w:divBdr>
        <w:top w:val="none" w:sz="0" w:space="0" w:color="auto"/>
        <w:left w:val="none" w:sz="0" w:space="0" w:color="auto"/>
        <w:bottom w:val="none" w:sz="0" w:space="0" w:color="auto"/>
        <w:right w:val="none" w:sz="0" w:space="0" w:color="auto"/>
      </w:divBdr>
    </w:div>
    <w:div w:id="716129011">
      <w:bodyDiv w:val="1"/>
      <w:marLeft w:val="0"/>
      <w:marRight w:val="0"/>
      <w:marTop w:val="0"/>
      <w:marBottom w:val="0"/>
      <w:divBdr>
        <w:top w:val="none" w:sz="0" w:space="0" w:color="auto"/>
        <w:left w:val="none" w:sz="0" w:space="0" w:color="auto"/>
        <w:bottom w:val="none" w:sz="0" w:space="0" w:color="auto"/>
        <w:right w:val="none" w:sz="0" w:space="0" w:color="auto"/>
      </w:divBdr>
    </w:div>
    <w:div w:id="1175652242">
      <w:bodyDiv w:val="1"/>
      <w:marLeft w:val="0"/>
      <w:marRight w:val="0"/>
      <w:marTop w:val="0"/>
      <w:marBottom w:val="0"/>
      <w:divBdr>
        <w:top w:val="none" w:sz="0" w:space="0" w:color="auto"/>
        <w:left w:val="none" w:sz="0" w:space="0" w:color="auto"/>
        <w:bottom w:val="none" w:sz="0" w:space="0" w:color="auto"/>
        <w:right w:val="none" w:sz="0" w:space="0" w:color="auto"/>
      </w:divBdr>
    </w:div>
    <w:div w:id="1276869568">
      <w:bodyDiv w:val="1"/>
      <w:marLeft w:val="0"/>
      <w:marRight w:val="0"/>
      <w:marTop w:val="0"/>
      <w:marBottom w:val="0"/>
      <w:divBdr>
        <w:top w:val="none" w:sz="0" w:space="0" w:color="auto"/>
        <w:left w:val="none" w:sz="0" w:space="0" w:color="auto"/>
        <w:bottom w:val="none" w:sz="0" w:space="0" w:color="auto"/>
        <w:right w:val="none" w:sz="0" w:space="0" w:color="auto"/>
      </w:divBdr>
    </w:div>
    <w:div w:id="1293056925">
      <w:bodyDiv w:val="1"/>
      <w:marLeft w:val="0"/>
      <w:marRight w:val="0"/>
      <w:marTop w:val="0"/>
      <w:marBottom w:val="0"/>
      <w:divBdr>
        <w:top w:val="none" w:sz="0" w:space="0" w:color="auto"/>
        <w:left w:val="none" w:sz="0" w:space="0" w:color="auto"/>
        <w:bottom w:val="none" w:sz="0" w:space="0" w:color="auto"/>
        <w:right w:val="none" w:sz="0" w:space="0" w:color="auto"/>
      </w:divBdr>
    </w:div>
    <w:div w:id="160499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11.vsdx"/><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24509-9C93-4127-B954-026ECBA1C47A}">
  <ds:schemaRefs>
    <ds:schemaRef ds:uri="http://schemas.microsoft.com/sharepoint/v3/contenttype/forms"/>
  </ds:schemaRefs>
</ds:datastoreItem>
</file>

<file path=customXml/itemProps2.xml><?xml version="1.0" encoding="utf-8"?>
<ds:datastoreItem xmlns:ds="http://schemas.openxmlformats.org/officeDocument/2006/customXml" ds:itemID="{40448C26-AFB8-4ABF-8B35-36857DCCA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5E8F4B-68BF-4455-B92C-756B47C13634}">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5C9329CA-E9CF-4291-90A1-B788AA93D7D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TotalTime>
  <Pages>4</Pages>
  <Words>1206</Words>
  <Characters>6876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spiros louvros</dc:creator>
  <cp:lastModifiedBy>CATT</cp:lastModifiedBy>
  <cp:revision>13</cp:revision>
  <dcterms:created xsi:type="dcterms:W3CDTF">2025-11-06T13:40:00Z</dcterms:created>
  <dcterms:modified xsi:type="dcterms:W3CDTF">2025-11-07T06:18:00Z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2025-05-21T07:02:14Z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905c0210-db27-4665-95b4-0a71144646d7</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ContentTypeId">
    <vt:lpwstr>0x010100355BA82B5DE81B4ABC29AD3C0ACCD961</vt:lpwstr>
  </property>
  <property fmtid="{D5CDD505-2E9C-101B-9397-08002B2CF9AE}" pid="11" name="MediaServiceImageTags">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1762255186</vt:lpwstr>
  </property>
</Properties>
</file>